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B92E7A" w:rsidR="001E41F3" w:rsidRDefault="001E41F3">
      <w:pPr>
        <w:pStyle w:val="CRCoverPage"/>
        <w:tabs>
          <w:tab w:val="right" w:pos="9639"/>
        </w:tabs>
        <w:spacing w:after="0"/>
        <w:rPr>
          <w:b/>
          <w:i/>
          <w:noProof/>
          <w:sz w:val="28"/>
        </w:rPr>
      </w:pPr>
      <w:r>
        <w:rPr>
          <w:b/>
          <w:noProof/>
          <w:sz w:val="24"/>
        </w:rPr>
        <w:t>3GPP TSG-</w:t>
      </w:r>
      <w:r w:rsidR="007D5488">
        <w:fldChar w:fldCharType="begin"/>
      </w:r>
      <w:r w:rsidR="007D5488">
        <w:instrText xml:space="preserve"> DOCPROPERTY  TSG/WGRef  \* MERGEFORMAT </w:instrText>
      </w:r>
      <w:r w:rsidR="007D5488">
        <w:fldChar w:fldCharType="separate"/>
      </w:r>
      <w:r w:rsidR="00B83DEF">
        <w:rPr>
          <w:b/>
          <w:noProof/>
          <w:sz w:val="24"/>
        </w:rPr>
        <w:t>RAN WG3</w:t>
      </w:r>
      <w:r w:rsidR="007D5488">
        <w:rPr>
          <w:b/>
          <w:noProof/>
          <w:sz w:val="24"/>
        </w:rPr>
        <w:fldChar w:fldCharType="end"/>
      </w:r>
      <w:r w:rsidR="00C66BA2">
        <w:rPr>
          <w:b/>
          <w:noProof/>
          <w:sz w:val="24"/>
        </w:rPr>
        <w:t xml:space="preserve"> </w:t>
      </w:r>
      <w:r>
        <w:rPr>
          <w:b/>
          <w:noProof/>
          <w:sz w:val="24"/>
        </w:rPr>
        <w:t>Meeting #</w:t>
      </w:r>
      <w:r w:rsidR="007D5488">
        <w:fldChar w:fldCharType="begin"/>
      </w:r>
      <w:r w:rsidR="007D5488">
        <w:instrText xml:space="preserve"> DOCPROPERTY  MtgSeq  \* MERGEFORMAT </w:instrText>
      </w:r>
      <w:r w:rsidR="007D5488">
        <w:fldChar w:fldCharType="separate"/>
      </w:r>
      <w:r w:rsidR="00EB09B7" w:rsidRPr="00EB09B7">
        <w:rPr>
          <w:b/>
          <w:noProof/>
          <w:sz w:val="24"/>
        </w:rPr>
        <w:t xml:space="preserve"> </w:t>
      </w:r>
      <w:r w:rsidR="00B83DEF">
        <w:rPr>
          <w:b/>
          <w:noProof/>
          <w:sz w:val="24"/>
        </w:rPr>
        <w:t>11</w:t>
      </w:r>
      <w:r w:rsidR="004F3FD0">
        <w:rPr>
          <w:b/>
          <w:noProof/>
          <w:sz w:val="24"/>
        </w:rPr>
        <w:t>2</w:t>
      </w:r>
      <w:r w:rsidR="00B83DEF">
        <w:rPr>
          <w:b/>
          <w:noProof/>
          <w:sz w:val="24"/>
        </w:rPr>
        <w:t>-e</w:t>
      </w:r>
      <w:r w:rsidR="007D5488">
        <w:rPr>
          <w:b/>
          <w:noProof/>
          <w:sz w:val="24"/>
        </w:rPr>
        <w:fldChar w:fldCharType="end"/>
      </w:r>
      <w:r>
        <w:rPr>
          <w:b/>
          <w:i/>
          <w:noProof/>
          <w:sz w:val="28"/>
        </w:rPr>
        <w:tab/>
      </w:r>
      <w:fldSimple w:instr=" DOCPROPERTY  Tdoc#  \* MERGEFORMAT ">
        <w:r w:rsidR="00B83DEF" w:rsidRPr="00157482">
          <w:rPr>
            <w:b/>
            <w:noProof/>
            <w:sz w:val="28"/>
          </w:rPr>
          <w:t>R</w:t>
        </w:r>
        <w:r w:rsidR="004F3FD0" w:rsidRPr="00157482">
          <w:rPr>
            <w:b/>
            <w:noProof/>
            <w:sz w:val="28"/>
          </w:rPr>
          <w:t>3-</w:t>
        </w:r>
        <w:r w:rsidR="00157482" w:rsidRPr="00157482">
          <w:rPr>
            <w:b/>
            <w:noProof/>
            <w:sz w:val="28"/>
          </w:rPr>
          <w:t>211764</w:t>
        </w:r>
      </w:fldSimple>
    </w:p>
    <w:p w14:paraId="7CB45193" w14:textId="3FF6AF78" w:rsidR="001E41F3" w:rsidRDefault="007D54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3DEF">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F3FD0">
        <w:rPr>
          <w:b/>
          <w:noProof/>
          <w:sz w:val="24"/>
        </w:rPr>
        <w:t>May</w:t>
      </w:r>
      <w:r w:rsidR="00B83DEF">
        <w:rPr>
          <w:b/>
          <w:noProof/>
          <w:sz w:val="24"/>
        </w:rPr>
        <w:t xml:space="preserve"> </w:t>
      </w:r>
      <w:r w:rsidR="004F3FD0">
        <w:rPr>
          <w:b/>
          <w:noProof/>
          <w:sz w:val="24"/>
        </w:rPr>
        <w:t>17</w:t>
      </w:r>
      <w:r w:rsidR="00B83DEF" w:rsidRPr="00B83DEF">
        <w:rPr>
          <w:b/>
          <w:noProof/>
          <w:sz w:val="24"/>
          <w:vertAlign w:val="superscript"/>
        </w:rPr>
        <w:t>th</w:t>
      </w:r>
      <w:r w:rsidR="00B83DEF">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F3FD0">
        <w:rPr>
          <w:b/>
          <w:noProof/>
          <w:sz w:val="24"/>
        </w:rPr>
        <w:t>May</w:t>
      </w:r>
      <w:r w:rsidR="00B83DEF">
        <w:rPr>
          <w:b/>
          <w:noProof/>
          <w:sz w:val="24"/>
        </w:rPr>
        <w:t xml:space="preserve"> </w:t>
      </w:r>
      <w:r w:rsidR="004F3FD0">
        <w:rPr>
          <w:b/>
          <w:noProof/>
          <w:sz w:val="24"/>
        </w:rPr>
        <w:t>27</w:t>
      </w:r>
      <w:r w:rsidR="00B83DEF" w:rsidRPr="00B83DEF">
        <w:rPr>
          <w:b/>
          <w:noProof/>
          <w:sz w:val="24"/>
          <w:vertAlign w:val="superscript"/>
        </w:rPr>
        <w:t>th</w:t>
      </w:r>
      <w:r w:rsidR="00B83DEF">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DAA08" w:rsidR="001E41F3" w:rsidRPr="00410371" w:rsidRDefault="007D5488" w:rsidP="00E13F3D">
            <w:pPr>
              <w:pStyle w:val="CRCoverPage"/>
              <w:spacing w:after="0"/>
              <w:jc w:val="right"/>
              <w:rPr>
                <w:b/>
                <w:noProof/>
                <w:sz w:val="28"/>
              </w:rPr>
            </w:pPr>
            <w:r>
              <w:fldChar w:fldCharType="begin"/>
            </w:r>
            <w:r>
              <w:instrText xml:space="preserve"> DOCPROPERTY  Spec#  \* MERGEFORMAT </w:instrText>
            </w:r>
            <w:r>
              <w:fldChar w:fldCharType="separate"/>
            </w:r>
            <w:r w:rsidR="00B83DEF">
              <w:rPr>
                <w:b/>
                <w:noProof/>
                <w:sz w:val="28"/>
              </w:rPr>
              <w:t>3</w:t>
            </w:r>
            <w:r w:rsidR="004C69D7">
              <w:rPr>
                <w:b/>
                <w:noProof/>
                <w:sz w:val="28"/>
              </w:rPr>
              <w:t>6.413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43CDB" w:rsidR="001E41F3" w:rsidRPr="00410371" w:rsidRDefault="007D5488" w:rsidP="00547111">
            <w:pPr>
              <w:pStyle w:val="CRCoverPage"/>
              <w:spacing w:after="0"/>
              <w:rPr>
                <w:noProof/>
              </w:rPr>
            </w:pPr>
            <w:r>
              <w:fldChar w:fldCharType="begin"/>
            </w:r>
            <w:r>
              <w:instrText xml:space="preserve"> DOCPROPERTY  Cr#  \* MERGEFORMAT </w:instrText>
            </w:r>
            <w:r>
              <w:fldChar w:fldCharType="separate"/>
            </w:r>
            <w:r w:rsidR="004C69D7">
              <w:rPr>
                <w:b/>
                <w:noProof/>
                <w:sz w:val="28"/>
              </w:rPr>
              <w:t>1790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CD2EC" w:rsidR="001E41F3" w:rsidRPr="00410371" w:rsidRDefault="007D5488" w:rsidP="00E13F3D">
            <w:pPr>
              <w:pStyle w:val="CRCoverPage"/>
              <w:spacing w:after="0"/>
              <w:jc w:val="center"/>
              <w:rPr>
                <w:b/>
                <w:noProof/>
              </w:rPr>
            </w:pPr>
            <w:r>
              <w:fldChar w:fldCharType="begin"/>
            </w:r>
            <w:r>
              <w:instrText xml:space="preserve"> DOCPROPERTY  Revision  \* MERGEFORMAT </w:instrText>
            </w:r>
            <w:r>
              <w:fldChar w:fldCharType="separate"/>
            </w:r>
            <w:r w:rsidR="009F27EB">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294C1" w:rsidR="001E41F3" w:rsidRPr="00410371" w:rsidRDefault="007D5488">
            <w:pPr>
              <w:pStyle w:val="CRCoverPage"/>
              <w:spacing w:after="0"/>
              <w:jc w:val="center"/>
              <w:rPr>
                <w:noProof/>
                <w:sz w:val="28"/>
              </w:rPr>
            </w:pPr>
            <w:r>
              <w:fldChar w:fldCharType="begin"/>
            </w:r>
            <w:r>
              <w:instrText xml:space="preserve"> DOCPROPERTY  Version  \* MERGEFORMAT </w:instrText>
            </w:r>
            <w:r>
              <w:fldChar w:fldCharType="separate"/>
            </w:r>
            <w:r w:rsidR="00B83DEF">
              <w:rPr>
                <w:b/>
                <w:noProof/>
                <w:sz w:val="28"/>
              </w:rPr>
              <w:t>16.</w:t>
            </w:r>
            <w:r w:rsidR="004F3FD0">
              <w:rPr>
                <w:b/>
                <w:noProof/>
                <w:sz w:val="28"/>
              </w:rPr>
              <w:t>5</w:t>
            </w:r>
            <w:r w:rsidR="00B83D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DBD05" w:rsidR="001E41F3" w:rsidRDefault="007D5488">
            <w:pPr>
              <w:pStyle w:val="CRCoverPage"/>
              <w:spacing w:after="0"/>
              <w:ind w:left="100"/>
              <w:rPr>
                <w:noProof/>
              </w:rPr>
            </w:pPr>
            <w:r>
              <w:fldChar w:fldCharType="begin"/>
            </w:r>
            <w:r>
              <w:instrText xml:space="preserve"> DOCPROPERTY  CrTitle  \* MERGEFORMAT </w:instrText>
            </w:r>
            <w:r>
              <w:fldChar w:fldCharType="separate"/>
            </w:r>
            <w:r w:rsidR="004C69D7" w:rsidRPr="004C69D7">
              <w:t>MRO S1AP clarifications for Inter-system measurement 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D1E18" w:rsidR="001E41F3" w:rsidRDefault="007D5488">
            <w:pPr>
              <w:pStyle w:val="CRCoverPage"/>
              <w:spacing w:after="0"/>
              <w:ind w:left="100"/>
              <w:rPr>
                <w:noProof/>
              </w:rPr>
            </w:pPr>
            <w:r>
              <w:fldChar w:fldCharType="begin"/>
            </w:r>
            <w:r>
              <w:instrText xml:space="preserve"> DOCPROPERTY  SourceIfWg  \* MERGEFORMAT </w:instrText>
            </w:r>
            <w:r>
              <w:fldChar w:fldCharType="separate"/>
            </w:r>
            <w:r w:rsidR="00B83D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6024F" w:rsidR="001E41F3" w:rsidRDefault="007D5488" w:rsidP="00547111">
            <w:pPr>
              <w:pStyle w:val="CRCoverPage"/>
              <w:spacing w:after="0"/>
              <w:ind w:left="100"/>
              <w:rPr>
                <w:noProof/>
              </w:rPr>
            </w:pPr>
            <w:r>
              <w:fldChar w:fldCharType="begin"/>
            </w:r>
            <w:r>
              <w:instrText xml:space="preserve"> DOCPROPERTY  SourceIfTsg  \* MERGEFORMAT </w:instrText>
            </w:r>
            <w:r>
              <w:fldChar w:fldCharType="separate"/>
            </w:r>
            <w:r w:rsidR="00B83DE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FD250" w:rsidR="001E41F3" w:rsidRDefault="007D5488">
            <w:pPr>
              <w:pStyle w:val="CRCoverPage"/>
              <w:spacing w:after="0"/>
              <w:ind w:left="100"/>
              <w:rPr>
                <w:noProof/>
              </w:rPr>
            </w:pPr>
            <w:r>
              <w:fldChar w:fldCharType="begin"/>
            </w:r>
            <w:r>
              <w:instrText xml:space="preserve"> DOCPROPERTY  RelatedWis  \* MERGEFORMAT </w:instrText>
            </w:r>
            <w:r>
              <w:fldChar w:fldCharType="separate"/>
            </w:r>
            <w:r w:rsidR="004C69D7">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C35A" w:rsidR="001E41F3" w:rsidRDefault="007D5488">
            <w:pPr>
              <w:pStyle w:val="CRCoverPage"/>
              <w:spacing w:after="0"/>
              <w:ind w:left="100"/>
              <w:rPr>
                <w:noProof/>
              </w:rPr>
            </w:pPr>
            <w:r>
              <w:fldChar w:fldCharType="begin"/>
            </w:r>
            <w:r>
              <w:instrText xml:space="preserve"> DOCPROPERTY  ResDate  \* MERGEFORMAT </w:instrText>
            </w:r>
            <w:r>
              <w:fldChar w:fldCharType="separate"/>
            </w:r>
            <w:r w:rsidR="00B83DEF">
              <w:rPr>
                <w:noProof/>
              </w:rPr>
              <w:t>2021-0</w:t>
            </w:r>
            <w:r w:rsidR="004F3FD0">
              <w:rPr>
                <w:noProof/>
              </w:rPr>
              <w:t>5</w:t>
            </w:r>
            <w:r w:rsidR="00B83DEF">
              <w:rPr>
                <w:noProof/>
              </w:rPr>
              <w:t>-</w:t>
            </w:r>
            <w:r w:rsidR="004F3FD0">
              <w:rPr>
                <w:noProof/>
              </w:rPr>
              <w:t>0</w:t>
            </w:r>
            <w:r w:rsidR="0015748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193FE" w:rsidR="001E41F3" w:rsidRDefault="007D5488" w:rsidP="00D24991">
            <w:pPr>
              <w:pStyle w:val="CRCoverPage"/>
              <w:spacing w:after="0"/>
              <w:ind w:left="100" w:right="-609"/>
              <w:rPr>
                <w:b/>
                <w:noProof/>
              </w:rPr>
            </w:pPr>
            <w:r>
              <w:fldChar w:fldCharType="begin"/>
            </w:r>
            <w:r>
              <w:instrText xml:space="preserve"> DOCPROPERTY  Cat  \* MERGEFORMAT </w:instrText>
            </w:r>
            <w:r>
              <w:fldChar w:fldCharType="separate"/>
            </w:r>
            <w:r w:rsidR="004C69D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16FE7" w:rsidR="001E41F3" w:rsidRDefault="007D5488">
            <w:pPr>
              <w:pStyle w:val="CRCoverPage"/>
              <w:spacing w:after="0"/>
              <w:ind w:left="100"/>
              <w:rPr>
                <w:noProof/>
              </w:rPr>
            </w:pPr>
            <w:r>
              <w:fldChar w:fldCharType="begin"/>
            </w:r>
            <w:r>
              <w:instrText xml:space="preserve"> DOCPROPERTY  Release  \* MERGEFORMAT </w:instrText>
            </w:r>
            <w:r>
              <w:fldChar w:fldCharType="separate"/>
            </w:r>
            <w:r w:rsidR="00B83DE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E090D" w:rsidR="001E41F3" w:rsidRDefault="004C69D7" w:rsidP="00B83DEF">
            <w:pPr>
              <w:pStyle w:val="CRCoverPage"/>
              <w:spacing w:after="0"/>
              <w:rPr>
                <w:noProof/>
              </w:rPr>
            </w:pPr>
            <w:r>
              <w:t>Clarifications for Inter-system measurement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DFF7C" w14:textId="77777777" w:rsidR="004C69D7" w:rsidRDefault="004C69D7" w:rsidP="004C69D7">
            <w:pPr>
              <w:pStyle w:val="CRCoverPage"/>
              <w:spacing w:after="0"/>
              <w:rPr>
                <w:lang w:val="en-US" w:eastAsia="zh-CN"/>
              </w:rPr>
            </w:pPr>
            <w:r>
              <w:rPr>
                <w:lang w:val="en-US" w:eastAsia="zh-CN"/>
              </w:rPr>
              <w:t xml:space="preserve">In the procedural text for Handover Resource Allocation: </w:t>
            </w:r>
            <w:r>
              <w:rPr>
                <w:lang w:val="en-US" w:eastAsia="zh-CN"/>
              </w:rPr>
              <w:br/>
              <w:t xml:space="preserve">1) text added in the abnormal conditions, to specify the receiver behavior when all RSRP, RSRQ, RSSI IEs are missing in Inter-system measurement Configuration IE; </w:t>
            </w:r>
            <w:r>
              <w:rPr>
                <w:lang w:val="en-US" w:eastAsia="zh-CN"/>
              </w:rPr>
              <w:br/>
              <w:t>2) aligned the name of “</w:t>
            </w:r>
            <w:r w:rsidRPr="00696CB1">
              <w:rPr>
                <w:lang w:val="en-US" w:eastAsia="zh-CN"/>
              </w:rPr>
              <w:t>Inter-System HO Report</w:t>
            </w:r>
            <w:r>
              <w:rPr>
                <w:lang w:val="en-US" w:eastAsia="zh-CN"/>
              </w:rPr>
              <w:t xml:space="preserve">” IE to TS 38.413; </w:t>
            </w:r>
            <w:r>
              <w:rPr>
                <w:lang w:val="en-US" w:eastAsia="zh-CN"/>
              </w:rPr>
              <w:br/>
              <w:t>3) minor editorial fixes.</w:t>
            </w:r>
          </w:p>
          <w:p w14:paraId="262F1902" w14:textId="77777777" w:rsidR="004C69D7" w:rsidRDefault="004C69D7" w:rsidP="004C69D7">
            <w:pPr>
              <w:pStyle w:val="CRCoverPage"/>
              <w:spacing w:after="0"/>
              <w:rPr>
                <w:lang w:val="en-US" w:eastAsia="zh-CN"/>
              </w:rPr>
            </w:pPr>
            <w:r>
              <w:rPr>
                <w:lang w:val="en-US" w:eastAsia="zh-CN"/>
              </w:rPr>
              <w:t>In the tabular for Inter-system measurement Configuration IE: semantic description clarified for RSRP, RSRQ and RSSI IEs.</w:t>
            </w:r>
          </w:p>
          <w:p w14:paraId="77DF16D9" w14:textId="77777777" w:rsidR="004C69D7" w:rsidRDefault="004C69D7" w:rsidP="004C69D7">
            <w:pPr>
              <w:pStyle w:val="CRCoverPage"/>
              <w:spacing w:after="0"/>
              <w:rPr>
                <w:lang w:val="en-US" w:eastAsia="zh-CN"/>
              </w:rPr>
            </w:pPr>
          </w:p>
          <w:p w14:paraId="447C7AB8" w14:textId="77777777" w:rsidR="004C69D7" w:rsidRDefault="004C69D7" w:rsidP="004C69D7">
            <w:pPr>
              <w:pStyle w:val="CRCoverPage"/>
              <w:spacing w:after="0"/>
              <w:rPr>
                <w:lang w:eastAsia="zh-CN"/>
              </w:rPr>
            </w:pPr>
            <w:r>
              <w:rPr>
                <w:lang w:eastAsia="zh-CN"/>
              </w:rPr>
              <w:t>Impact Analysis</w:t>
            </w:r>
          </w:p>
          <w:p w14:paraId="767CB04B" w14:textId="77777777" w:rsidR="004C69D7" w:rsidRDefault="004C69D7" w:rsidP="004C69D7">
            <w:pPr>
              <w:pStyle w:val="CRCoverPage"/>
              <w:spacing w:after="0"/>
              <w:rPr>
                <w:lang w:eastAsia="zh-CN"/>
              </w:rPr>
            </w:pPr>
          </w:p>
          <w:p w14:paraId="31C656EC" w14:textId="28842A14" w:rsidR="001E41F3" w:rsidRDefault="004C69D7" w:rsidP="004C69D7">
            <w:pPr>
              <w:pStyle w:val="CRCoverPage"/>
              <w:spacing w:after="0"/>
              <w:ind w:left="100"/>
              <w:rPr>
                <w:noProof/>
              </w:rPr>
            </w:pPr>
            <w:r>
              <w:rPr>
                <w:lang w:eastAsia="zh-CN"/>
              </w:rPr>
              <w:t xml:space="preserve">This CR has limited functional impact on the specifications as it describes the receiver behaviour in case of absence of a sequence of IEs. The CR has no ASN.1 </w:t>
            </w:r>
            <w:proofErr w:type="gramStart"/>
            <w:r>
              <w:rPr>
                <w:lang w:eastAsia="zh-CN"/>
              </w:rPr>
              <w:t>impacts</w:t>
            </w:r>
            <w:proofErr w:type="gram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Default="00B83DEF" w:rsidP="00B83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43A28" w:rsidR="00B83DEF" w:rsidRDefault="004C69D7" w:rsidP="00B83DEF">
            <w:pPr>
              <w:pStyle w:val="CRCoverPage"/>
              <w:spacing w:after="0"/>
              <w:ind w:left="100"/>
              <w:rPr>
                <w:noProof/>
              </w:rPr>
            </w:pPr>
            <w:r>
              <w:rPr>
                <w:lang w:val="en-US" w:eastAsia="zh-CN"/>
              </w:rPr>
              <w:t>Inter-operability issue due to unclear receiver behavior when all RSRP, RSRQ, RSSI IEs are missing in Inter-system</w:t>
            </w:r>
            <w:r w:rsidRPr="00DE4ADD">
              <w:rPr>
                <w:lang w:val="en-US" w:eastAsia="zh-CN"/>
              </w:rPr>
              <w:t xml:space="preserve"> measurement Configuration</w:t>
            </w:r>
            <w:r>
              <w:rPr>
                <w:lang w:val="en-US" w:eastAsia="zh-CN"/>
              </w:rPr>
              <w:t xml:space="preserve"> IE.</w:t>
            </w:r>
          </w:p>
        </w:tc>
      </w:tr>
      <w:tr w:rsidR="00B83DEF" w14:paraId="034AF533" w14:textId="77777777" w:rsidTr="00547111">
        <w:tc>
          <w:tcPr>
            <w:tcW w:w="2694" w:type="dxa"/>
            <w:gridSpan w:val="2"/>
          </w:tcPr>
          <w:p w14:paraId="39D9EB5B" w14:textId="77777777" w:rsidR="00B83DEF" w:rsidRDefault="00B83DEF" w:rsidP="00B83DEF">
            <w:pPr>
              <w:pStyle w:val="CRCoverPage"/>
              <w:spacing w:after="0"/>
              <w:rPr>
                <w:b/>
                <w:i/>
                <w:noProof/>
                <w:sz w:val="8"/>
                <w:szCs w:val="8"/>
              </w:rPr>
            </w:pPr>
          </w:p>
        </w:tc>
        <w:tc>
          <w:tcPr>
            <w:tcW w:w="6946" w:type="dxa"/>
            <w:gridSpan w:val="9"/>
          </w:tcPr>
          <w:p w14:paraId="7826CB1C" w14:textId="77777777" w:rsidR="00B83DEF" w:rsidRDefault="00B83DEF" w:rsidP="00B83DEF">
            <w:pPr>
              <w:pStyle w:val="CRCoverPage"/>
              <w:spacing w:after="0"/>
              <w:rPr>
                <w:noProof/>
                <w:sz w:val="8"/>
                <w:szCs w:val="8"/>
              </w:rPr>
            </w:pPr>
          </w:p>
        </w:tc>
      </w:tr>
      <w:tr w:rsidR="00A606ED" w14:paraId="6A17D7AC" w14:textId="77777777" w:rsidTr="00547111">
        <w:tc>
          <w:tcPr>
            <w:tcW w:w="2694" w:type="dxa"/>
            <w:gridSpan w:val="2"/>
            <w:tcBorders>
              <w:top w:val="single" w:sz="4" w:space="0" w:color="auto"/>
              <w:left w:val="single" w:sz="4" w:space="0" w:color="auto"/>
            </w:tcBorders>
          </w:tcPr>
          <w:p w14:paraId="6DAD5B19" w14:textId="77777777" w:rsidR="00A606ED" w:rsidRDefault="00A606ED" w:rsidP="00A60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3081E" w:rsidR="00A606ED" w:rsidRDefault="004C69D7" w:rsidP="00A606ED">
            <w:pPr>
              <w:pStyle w:val="CRCoverPage"/>
              <w:spacing w:after="0"/>
              <w:ind w:left="100"/>
              <w:rPr>
                <w:noProof/>
              </w:rPr>
            </w:pPr>
            <w:r>
              <w:rPr>
                <w:lang w:val="en-US" w:eastAsia="zh-CN"/>
              </w:rPr>
              <w:t>8.4.2.2, 8.4.2.4, 9.2.1.151</w:t>
            </w:r>
          </w:p>
        </w:tc>
      </w:tr>
      <w:tr w:rsidR="00A606ED" w14:paraId="56E1E6C3" w14:textId="77777777" w:rsidTr="00547111">
        <w:tc>
          <w:tcPr>
            <w:tcW w:w="2694" w:type="dxa"/>
            <w:gridSpan w:val="2"/>
            <w:tcBorders>
              <w:left w:val="single" w:sz="4" w:space="0" w:color="auto"/>
            </w:tcBorders>
          </w:tcPr>
          <w:p w14:paraId="2FB9DE77" w14:textId="77777777" w:rsidR="00A606ED" w:rsidRDefault="00A606ED" w:rsidP="00A606ED">
            <w:pPr>
              <w:pStyle w:val="CRCoverPage"/>
              <w:spacing w:after="0"/>
              <w:rPr>
                <w:b/>
                <w:i/>
                <w:noProof/>
                <w:sz w:val="8"/>
                <w:szCs w:val="8"/>
              </w:rPr>
            </w:pPr>
          </w:p>
        </w:tc>
        <w:tc>
          <w:tcPr>
            <w:tcW w:w="6946" w:type="dxa"/>
            <w:gridSpan w:val="9"/>
            <w:tcBorders>
              <w:right w:val="single" w:sz="4" w:space="0" w:color="auto"/>
            </w:tcBorders>
          </w:tcPr>
          <w:p w14:paraId="0898542D" w14:textId="77777777" w:rsidR="00A606ED" w:rsidRDefault="00A606ED" w:rsidP="00A606ED">
            <w:pPr>
              <w:pStyle w:val="CRCoverPage"/>
              <w:spacing w:after="0"/>
              <w:rPr>
                <w:noProof/>
                <w:sz w:val="8"/>
                <w:szCs w:val="8"/>
              </w:rPr>
            </w:pPr>
          </w:p>
        </w:tc>
      </w:tr>
      <w:tr w:rsidR="00A606ED" w14:paraId="76F95A8B" w14:textId="77777777" w:rsidTr="00547111">
        <w:tc>
          <w:tcPr>
            <w:tcW w:w="2694" w:type="dxa"/>
            <w:gridSpan w:val="2"/>
            <w:tcBorders>
              <w:left w:val="single" w:sz="4" w:space="0" w:color="auto"/>
            </w:tcBorders>
          </w:tcPr>
          <w:p w14:paraId="335EAB52" w14:textId="77777777" w:rsidR="00A606ED" w:rsidRDefault="00A606ED" w:rsidP="00A60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6ED" w:rsidRDefault="00A606ED" w:rsidP="00A6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6ED" w:rsidRDefault="00A606ED" w:rsidP="00A606ED">
            <w:pPr>
              <w:pStyle w:val="CRCoverPage"/>
              <w:spacing w:after="0"/>
              <w:jc w:val="center"/>
              <w:rPr>
                <w:b/>
                <w:caps/>
                <w:noProof/>
              </w:rPr>
            </w:pPr>
            <w:r>
              <w:rPr>
                <w:b/>
                <w:caps/>
                <w:noProof/>
              </w:rPr>
              <w:t>N</w:t>
            </w:r>
          </w:p>
        </w:tc>
        <w:tc>
          <w:tcPr>
            <w:tcW w:w="2977" w:type="dxa"/>
            <w:gridSpan w:val="4"/>
          </w:tcPr>
          <w:p w14:paraId="304CCBCB" w14:textId="77777777" w:rsidR="00A606ED" w:rsidRDefault="00A606ED" w:rsidP="00A60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6ED" w:rsidRDefault="00A606ED" w:rsidP="00A606ED">
            <w:pPr>
              <w:pStyle w:val="CRCoverPage"/>
              <w:spacing w:after="0"/>
              <w:ind w:left="99"/>
              <w:rPr>
                <w:noProof/>
              </w:rPr>
            </w:pPr>
          </w:p>
        </w:tc>
      </w:tr>
      <w:tr w:rsidR="00A606ED" w14:paraId="34ACE2EB" w14:textId="77777777" w:rsidTr="00547111">
        <w:tc>
          <w:tcPr>
            <w:tcW w:w="2694" w:type="dxa"/>
            <w:gridSpan w:val="2"/>
            <w:tcBorders>
              <w:left w:val="single" w:sz="4" w:space="0" w:color="auto"/>
            </w:tcBorders>
          </w:tcPr>
          <w:p w14:paraId="571382F3" w14:textId="77777777" w:rsidR="00A606ED" w:rsidRDefault="00A606ED" w:rsidP="00A60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A928C" w:rsidR="00A606ED" w:rsidRDefault="00A606ED" w:rsidP="00A606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6904C" w:rsidR="00A606ED" w:rsidRDefault="00A606ED" w:rsidP="00A606ED">
            <w:pPr>
              <w:pStyle w:val="CRCoverPage"/>
              <w:spacing w:after="0"/>
              <w:jc w:val="center"/>
              <w:rPr>
                <w:b/>
                <w:caps/>
                <w:noProof/>
              </w:rPr>
            </w:pPr>
          </w:p>
        </w:tc>
        <w:tc>
          <w:tcPr>
            <w:tcW w:w="2977" w:type="dxa"/>
            <w:gridSpan w:val="4"/>
          </w:tcPr>
          <w:p w14:paraId="7DB274D8" w14:textId="77777777" w:rsidR="00A606ED" w:rsidRDefault="00A606ED" w:rsidP="00A60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122106" w:rsidR="00A606ED" w:rsidRDefault="00A606ED" w:rsidP="00A606ED">
            <w:pPr>
              <w:pStyle w:val="CRCoverPage"/>
              <w:spacing w:after="0"/>
              <w:ind w:left="99"/>
              <w:rPr>
                <w:noProof/>
              </w:rPr>
            </w:pPr>
          </w:p>
        </w:tc>
      </w:tr>
      <w:tr w:rsidR="00A606ED" w14:paraId="446DDBAC" w14:textId="77777777" w:rsidTr="00547111">
        <w:tc>
          <w:tcPr>
            <w:tcW w:w="2694" w:type="dxa"/>
            <w:gridSpan w:val="2"/>
            <w:tcBorders>
              <w:left w:val="single" w:sz="4" w:space="0" w:color="auto"/>
            </w:tcBorders>
          </w:tcPr>
          <w:p w14:paraId="678A1AA6" w14:textId="77777777" w:rsidR="00A606ED" w:rsidRDefault="00A606ED" w:rsidP="00A60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A606ED" w:rsidRDefault="00A606ED" w:rsidP="00A606ED">
            <w:pPr>
              <w:pStyle w:val="CRCoverPage"/>
              <w:spacing w:after="0"/>
              <w:jc w:val="center"/>
              <w:rPr>
                <w:b/>
                <w:caps/>
                <w:noProof/>
              </w:rPr>
            </w:pPr>
            <w:r>
              <w:rPr>
                <w:b/>
                <w:caps/>
                <w:noProof/>
              </w:rPr>
              <w:t>X</w:t>
            </w:r>
          </w:p>
        </w:tc>
        <w:tc>
          <w:tcPr>
            <w:tcW w:w="2977" w:type="dxa"/>
            <w:gridSpan w:val="4"/>
          </w:tcPr>
          <w:p w14:paraId="1A4306D9" w14:textId="77777777" w:rsidR="00A606ED" w:rsidRDefault="00A606ED" w:rsidP="00A6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A606ED" w:rsidRDefault="00A606ED" w:rsidP="00A606ED">
            <w:pPr>
              <w:pStyle w:val="CRCoverPage"/>
              <w:spacing w:after="0"/>
              <w:ind w:left="99"/>
              <w:rPr>
                <w:noProof/>
              </w:rPr>
            </w:pPr>
          </w:p>
        </w:tc>
      </w:tr>
      <w:tr w:rsidR="00A606ED" w14:paraId="55C714D2" w14:textId="77777777" w:rsidTr="00547111">
        <w:tc>
          <w:tcPr>
            <w:tcW w:w="2694" w:type="dxa"/>
            <w:gridSpan w:val="2"/>
            <w:tcBorders>
              <w:left w:val="single" w:sz="4" w:space="0" w:color="auto"/>
            </w:tcBorders>
          </w:tcPr>
          <w:p w14:paraId="45913E62" w14:textId="77777777" w:rsidR="00A606ED" w:rsidRDefault="00A606ED" w:rsidP="00A6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A606ED" w:rsidRDefault="00A606ED" w:rsidP="00A606ED">
            <w:pPr>
              <w:pStyle w:val="CRCoverPage"/>
              <w:spacing w:after="0"/>
              <w:jc w:val="center"/>
              <w:rPr>
                <w:b/>
                <w:caps/>
                <w:noProof/>
              </w:rPr>
            </w:pPr>
            <w:r>
              <w:rPr>
                <w:b/>
                <w:caps/>
                <w:noProof/>
              </w:rPr>
              <w:t>X</w:t>
            </w:r>
          </w:p>
        </w:tc>
        <w:tc>
          <w:tcPr>
            <w:tcW w:w="2977" w:type="dxa"/>
            <w:gridSpan w:val="4"/>
          </w:tcPr>
          <w:p w14:paraId="1B4FF921" w14:textId="77777777" w:rsidR="00A606ED" w:rsidRDefault="00A606ED" w:rsidP="00A6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A606ED" w:rsidRDefault="00A606ED" w:rsidP="00A606ED">
            <w:pPr>
              <w:pStyle w:val="CRCoverPage"/>
              <w:spacing w:after="0"/>
              <w:ind w:left="99"/>
              <w:rPr>
                <w:noProof/>
              </w:rPr>
            </w:pPr>
          </w:p>
        </w:tc>
      </w:tr>
      <w:tr w:rsidR="00A606ED" w14:paraId="60DF82CC" w14:textId="77777777" w:rsidTr="008863B9">
        <w:tc>
          <w:tcPr>
            <w:tcW w:w="2694" w:type="dxa"/>
            <w:gridSpan w:val="2"/>
            <w:tcBorders>
              <w:left w:val="single" w:sz="4" w:space="0" w:color="auto"/>
            </w:tcBorders>
          </w:tcPr>
          <w:p w14:paraId="517696CD" w14:textId="77777777" w:rsidR="00A606ED" w:rsidRDefault="00A606ED" w:rsidP="00A606ED">
            <w:pPr>
              <w:pStyle w:val="CRCoverPage"/>
              <w:spacing w:after="0"/>
              <w:rPr>
                <w:b/>
                <w:i/>
                <w:noProof/>
              </w:rPr>
            </w:pPr>
          </w:p>
        </w:tc>
        <w:tc>
          <w:tcPr>
            <w:tcW w:w="6946" w:type="dxa"/>
            <w:gridSpan w:val="9"/>
            <w:tcBorders>
              <w:right w:val="single" w:sz="4" w:space="0" w:color="auto"/>
            </w:tcBorders>
          </w:tcPr>
          <w:p w14:paraId="4D84207F" w14:textId="77777777" w:rsidR="00A606ED" w:rsidRDefault="00A606ED" w:rsidP="00A606ED">
            <w:pPr>
              <w:pStyle w:val="CRCoverPage"/>
              <w:spacing w:after="0"/>
              <w:rPr>
                <w:noProof/>
              </w:rPr>
            </w:pPr>
          </w:p>
        </w:tc>
      </w:tr>
      <w:tr w:rsidR="00A606ED" w14:paraId="556B87B6" w14:textId="77777777" w:rsidTr="008863B9">
        <w:tc>
          <w:tcPr>
            <w:tcW w:w="2694" w:type="dxa"/>
            <w:gridSpan w:val="2"/>
            <w:tcBorders>
              <w:left w:val="single" w:sz="4" w:space="0" w:color="auto"/>
              <w:bottom w:val="single" w:sz="4" w:space="0" w:color="auto"/>
            </w:tcBorders>
          </w:tcPr>
          <w:p w14:paraId="79A9C411" w14:textId="77777777" w:rsidR="00A606ED" w:rsidRDefault="00A606ED" w:rsidP="00A6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6ED" w:rsidRDefault="00A606ED" w:rsidP="00A606ED">
            <w:pPr>
              <w:pStyle w:val="CRCoverPage"/>
              <w:spacing w:after="0"/>
              <w:ind w:left="100"/>
              <w:rPr>
                <w:noProof/>
              </w:rPr>
            </w:pPr>
          </w:p>
        </w:tc>
      </w:tr>
      <w:tr w:rsidR="00A606ED" w:rsidRPr="008863B9" w14:paraId="45BFE792" w14:textId="77777777" w:rsidTr="008863B9">
        <w:tc>
          <w:tcPr>
            <w:tcW w:w="2694" w:type="dxa"/>
            <w:gridSpan w:val="2"/>
            <w:tcBorders>
              <w:top w:val="single" w:sz="4" w:space="0" w:color="auto"/>
              <w:bottom w:val="single" w:sz="4" w:space="0" w:color="auto"/>
            </w:tcBorders>
          </w:tcPr>
          <w:p w14:paraId="194242DD" w14:textId="77777777" w:rsidR="00A606ED" w:rsidRPr="008863B9" w:rsidRDefault="00A606ED" w:rsidP="00A6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6ED" w:rsidRPr="008863B9" w:rsidRDefault="00A606ED" w:rsidP="00A606ED">
            <w:pPr>
              <w:pStyle w:val="CRCoverPage"/>
              <w:spacing w:after="0"/>
              <w:ind w:left="100"/>
              <w:rPr>
                <w:noProof/>
                <w:sz w:val="8"/>
                <w:szCs w:val="8"/>
              </w:rPr>
            </w:pPr>
          </w:p>
        </w:tc>
      </w:tr>
      <w:tr w:rsidR="00A6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6ED" w:rsidRDefault="00A606ED" w:rsidP="00A6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58215" w14:textId="77777777" w:rsidR="004C69D7" w:rsidRDefault="004C69D7" w:rsidP="004C69D7">
            <w:pPr>
              <w:pStyle w:val="CRCoverPage"/>
              <w:spacing w:after="0"/>
              <w:ind w:firstLineChars="50" w:firstLine="100"/>
              <w:rPr>
                <w:noProof/>
                <w:lang w:eastAsia="zh-CN"/>
              </w:rPr>
            </w:pPr>
            <w:r>
              <w:rPr>
                <w:noProof/>
                <w:lang w:eastAsia="zh-CN"/>
              </w:rPr>
              <w:t>Rev 1: rebased on TS 36.413 v16.3.0</w:t>
            </w:r>
          </w:p>
          <w:p w14:paraId="433478F7" w14:textId="77777777" w:rsidR="00A606ED" w:rsidRDefault="004C69D7" w:rsidP="004C69D7">
            <w:pPr>
              <w:pStyle w:val="CRCoverPage"/>
              <w:spacing w:after="0"/>
              <w:ind w:left="100"/>
              <w:rPr>
                <w:noProof/>
              </w:rPr>
            </w:pPr>
            <w:r>
              <w:rPr>
                <w:noProof/>
                <w:lang w:eastAsia="zh-CN"/>
              </w:rPr>
              <w:t>Rev 2: resubmission</w:t>
            </w:r>
          </w:p>
          <w:p w14:paraId="106C6774" w14:textId="77777777" w:rsidR="004C69D7" w:rsidRDefault="004C69D7" w:rsidP="004C69D7">
            <w:pPr>
              <w:pStyle w:val="CRCoverPage"/>
              <w:spacing w:after="0"/>
              <w:ind w:left="100"/>
              <w:rPr>
                <w:noProof/>
              </w:rPr>
            </w:pPr>
            <w:r>
              <w:rPr>
                <w:noProof/>
              </w:rPr>
              <w:t>Rev 3: rebased on TS 36.413 v16.4.0</w:t>
            </w:r>
          </w:p>
          <w:p w14:paraId="6ACA4173" w14:textId="49FE9A74" w:rsidR="004F3FD0" w:rsidRDefault="004F3FD0" w:rsidP="004C69D7">
            <w:pPr>
              <w:pStyle w:val="CRCoverPage"/>
              <w:spacing w:after="0"/>
              <w:ind w:left="100"/>
              <w:rPr>
                <w:noProof/>
              </w:rPr>
            </w:pPr>
            <w:r>
              <w:rPr>
                <w:noProof/>
              </w:rPr>
              <w:t xml:space="preserve">Rev </w:t>
            </w:r>
            <w:r w:rsidR="009F27EB">
              <w:rPr>
                <w:noProof/>
              </w:rPr>
              <w:t>4</w:t>
            </w:r>
            <w:r>
              <w:rPr>
                <w:noProof/>
              </w:rPr>
              <w:t>: rebased on TS 36.413 v16.5.0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F9C8469" w:rsidR="001E41F3" w:rsidRDefault="006103AE">
      <w:pPr>
        <w:rPr>
          <w:noProof/>
        </w:rPr>
      </w:pPr>
      <w:r>
        <w:rPr>
          <w:noProof/>
        </w:rPr>
        <w:lastRenderedPageBreak/>
        <w:t>-----------------------------------------------  Start of Changes ---------------------------------------------------------</w:t>
      </w:r>
    </w:p>
    <w:p w14:paraId="729092E6" w14:textId="2F606AD5" w:rsidR="004F3FD0" w:rsidRDefault="004F3FD0">
      <w:pPr>
        <w:rPr>
          <w:noProof/>
        </w:rPr>
      </w:pPr>
    </w:p>
    <w:p w14:paraId="6E625871" w14:textId="77777777" w:rsidR="004F3FD0" w:rsidRPr="008711EA" w:rsidRDefault="004F3FD0" w:rsidP="004F3FD0">
      <w:pPr>
        <w:pStyle w:val="Heading4"/>
      </w:pPr>
      <w:bookmarkStart w:id="1" w:name="_Toc64381542"/>
      <w:r w:rsidRPr="008711EA">
        <w:t>8.4.2.2</w:t>
      </w:r>
      <w:r w:rsidRPr="008711EA">
        <w:tab/>
        <w:t>Successful Operation</w:t>
      </w:r>
      <w:bookmarkEnd w:id="1"/>
    </w:p>
    <w:p w14:paraId="4DE7D592" w14:textId="77777777" w:rsidR="004F3FD0" w:rsidRPr="008711EA" w:rsidRDefault="004F3FD0" w:rsidP="004F3FD0">
      <w:pPr>
        <w:pStyle w:val="TH"/>
        <w:rPr>
          <w:rFonts w:eastAsia="SimSun"/>
        </w:rPr>
      </w:pPr>
      <w:r w:rsidRPr="008711EA">
        <w:rPr>
          <w:rFonts w:eastAsia="SimSun"/>
        </w:rPr>
        <w:object w:dxaOrig="5385" w:dyaOrig="2594" w14:anchorId="248A7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9pt;height:123.85pt" o:ole="">
            <v:imagedata r:id="rId16" o:title=""/>
          </v:shape>
          <o:OLEObject Type="Embed" ProgID="Word.Picture.8" ShapeID="_x0000_i1025" DrawAspect="Content" ObjectID="_1681811083" r:id="rId17"/>
        </w:object>
      </w:r>
    </w:p>
    <w:p w14:paraId="51F918E1" w14:textId="77777777" w:rsidR="004F3FD0" w:rsidRPr="008711EA" w:rsidRDefault="004F3FD0" w:rsidP="004F3FD0">
      <w:pPr>
        <w:pStyle w:val="TF"/>
      </w:pPr>
      <w:r w:rsidRPr="008711EA">
        <w:t>Figure 8.4.2.2-1: Handover resource allocation: successful operation</w:t>
      </w:r>
    </w:p>
    <w:p w14:paraId="5C3C5D95" w14:textId="77777777" w:rsidR="004F3FD0" w:rsidRPr="008711EA" w:rsidRDefault="004F3FD0" w:rsidP="004F3FD0">
      <w:r w:rsidRPr="008711EA">
        <w:t>The MME initiates the procedure by sending the HANDOVER REQUEST message to the target eNB. The HANDOVER REQUEST 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12DF01E9" w14:textId="77777777" w:rsidR="004F3FD0" w:rsidRPr="008711EA" w:rsidRDefault="004F3FD0" w:rsidP="004F3FD0">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105906E3" w14:textId="77777777" w:rsidR="004F3FD0" w:rsidRPr="008711EA" w:rsidRDefault="004F3FD0" w:rsidP="004F3FD0">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4269F1A1" w14:textId="77777777" w:rsidR="004F3FD0" w:rsidRPr="008711EA" w:rsidRDefault="004F3FD0" w:rsidP="004F3FD0">
      <w:pPr>
        <w:pStyle w:val="B1"/>
        <w:rPr>
          <w:lang w:eastAsia="zh-CN"/>
        </w:rPr>
      </w:pPr>
      <w:r w:rsidRPr="008711EA">
        <w:t>-</w:t>
      </w:r>
      <w:r w:rsidRPr="008711EA">
        <w:tab/>
        <w:t xml:space="preserve">determine a target for subsequent </w:t>
      </w:r>
      <w:r w:rsidRPr="008711EA">
        <w:rPr>
          <w:lang w:eastAsia="zh-CN"/>
        </w:rPr>
        <w:t xml:space="preserve">mobility action for which the eNB provides information about the target of the mobility action towards the </w:t>
      </w:r>
      <w:proofErr w:type="gramStart"/>
      <w:r w:rsidRPr="008711EA">
        <w:rPr>
          <w:lang w:eastAsia="zh-CN"/>
        </w:rPr>
        <w:t>UE;</w:t>
      </w:r>
      <w:proofErr w:type="gramEnd"/>
    </w:p>
    <w:p w14:paraId="75678C0B" w14:textId="77777777" w:rsidR="004F3FD0" w:rsidRPr="008711EA" w:rsidRDefault="004F3FD0" w:rsidP="004F3FD0">
      <w:pPr>
        <w:pStyle w:val="B1"/>
        <w:rPr>
          <w:lang w:eastAsia="zh-CN"/>
        </w:rPr>
      </w:pPr>
      <w:r w:rsidRPr="008711EA">
        <w:rPr>
          <w:lang w:eastAsia="zh-CN"/>
        </w:rPr>
        <w:t>-</w:t>
      </w:r>
      <w:r w:rsidRPr="008711EA">
        <w:rPr>
          <w:lang w:eastAsia="zh-CN"/>
        </w:rPr>
        <w:tab/>
        <w:t>select a proper SCG during dual connectivity operation.</w:t>
      </w:r>
    </w:p>
    <w:p w14:paraId="20748B0B" w14:textId="77777777" w:rsidR="004F3FD0" w:rsidRPr="008711EA" w:rsidRDefault="004F3FD0" w:rsidP="004F3FD0">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3206E104" w14:textId="77777777" w:rsidR="004F3FD0" w:rsidRPr="008711EA" w:rsidRDefault="004F3FD0" w:rsidP="004F3FD0">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4CF31CE3" w14:textId="77777777" w:rsidR="004F3FD0" w:rsidRPr="008711EA" w:rsidRDefault="004F3FD0" w:rsidP="004F3FD0">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25A8006A" w14:textId="77777777" w:rsidR="004F3FD0" w:rsidRPr="008711EA" w:rsidRDefault="004F3FD0" w:rsidP="004F3FD0">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3924B514" w14:textId="77777777" w:rsidR="004F3FD0" w:rsidRPr="008711EA" w:rsidRDefault="004F3FD0" w:rsidP="004F3FD0">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5043A08C" w14:textId="77777777" w:rsidR="004F3FD0" w:rsidRPr="008711EA" w:rsidRDefault="004F3FD0" w:rsidP="004F3FD0">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roofErr w:type="gramStart"/>
      <w:r w:rsidRPr="008711EA">
        <w:t>];</w:t>
      </w:r>
      <w:proofErr w:type="gramEnd"/>
    </w:p>
    <w:p w14:paraId="4D73045C" w14:textId="77777777" w:rsidR="004F3FD0" w:rsidRPr="008711EA" w:rsidRDefault="004F3FD0" w:rsidP="004F3FD0">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roofErr w:type="gramStart"/>
      <w:r w:rsidRPr="008711EA">
        <w:t>];</w:t>
      </w:r>
      <w:proofErr w:type="gramEnd"/>
    </w:p>
    <w:p w14:paraId="507B0DAB" w14:textId="77777777" w:rsidR="004F3FD0" w:rsidRPr="008711EA" w:rsidRDefault="004F3FD0" w:rsidP="004F3FD0">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1BC84791" w14:textId="77777777" w:rsidR="004F3FD0" w:rsidRPr="008711EA" w:rsidRDefault="004F3FD0" w:rsidP="004F3FD0">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6D6E5579" w14:textId="77777777" w:rsidR="004F3FD0" w:rsidRPr="008711EA" w:rsidRDefault="004F3FD0" w:rsidP="004F3FD0">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3CD1EDF5" w14:textId="77777777" w:rsidR="004F3FD0" w:rsidRPr="008711EA" w:rsidRDefault="004F3FD0" w:rsidP="004F3FD0">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5CA2922A" w14:textId="77777777" w:rsidR="004F3FD0" w:rsidRPr="008711EA" w:rsidRDefault="004F3FD0" w:rsidP="004F3FD0">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63CE3E01" w14:textId="77777777" w:rsidR="004F3FD0" w:rsidRPr="008711EA" w:rsidRDefault="004F3FD0" w:rsidP="004F3FD0">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7A2DAA04" w14:textId="77777777" w:rsidR="004F3FD0" w:rsidRPr="008711EA" w:rsidRDefault="004F3FD0" w:rsidP="004F3FD0">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44E04CBF" w14:textId="77777777" w:rsidR="004F3FD0" w:rsidRDefault="004F3FD0" w:rsidP="004F3FD0">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6BED0770" w14:textId="77777777" w:rsidR="004F3FD0" w:rsidRPr="008711EA" w:rsidRDefault="004F3FD0" w:rsidP="004F3FD0">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SgNB, if the eNB has configured EN-DC for the UE.</w:t>
      </w:r>
    </w:p>
    <w:p w14:paraId="7F433B89" w14:textId="77777777" w:rsidR="004F3FD0" w:rsidRPr="008711EA" w:rsidRDefault="004F3FD0" w:rsidP="004F3FD0">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514FEDAE" w14:textId="77777777" w:rsidR="004F3FD0" w:rsidRPr="008711EA" w:rsidRDefault="004F3FD0" w:rsidP="004F3FD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025E103F" w14:textId="77777777" w:rsidR="004F3FD0" w:rsidRPr="008711EA" w:rsidRDefault="004F3FD0" w:rsidP="004F3FD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6DA1E0CE" w14:textId="77777777" w:rsidR="004F3FD0" w:rsidRPr="008711EA" w:rsidRDefault="004F3FD0" w:rsidP="004F3FD0">
      <w:r w:rsidRPr="008711EA">
        <w:t xml:space="preserve">If the target cell is CSG cell or hybrid cell, the target eNB shall include the </w:t>
      </w:r>
      <w:r w:rsidRPr="008711EA">
        <w:rPr>
          <w:i/>
        </w:rPr>
        <w:t>CSG ID</w:t>
      </w:r>
      <w:r w:rsidRPr="008711EA">
        <w:t xml:space="preserve"> IE in the HANDOVER REQUEST ACKNOWLEDGE message.</w:t>
      </w:r>
    </w:p>
    <w:p w14:paraId="763A2736" w14:textId="77777777" w:rsidR="004F3FD0" w:rsidRPr="008711EA" w:rsidRDefault="004F3FD0" w:rsidP="004F3FD0">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2FFF346F" w14:textId="77777777" w:rsidR="004F3FD0" w:rsidRPr="008711EA" w:rsidRDefault="004F3FD0" w:rsidP="004F3FD0">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6C8B5CDD" w14:textId="77777777" w:rsidR="004F3FD0" w:rsidRPr="008711EA" w:rsidRDefault="004F3FD0" w:rsidP="004F3FD0">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w:t>
      </w:r>
      <w:proofErr w:type="gramStart"/>
      <w:r w:rsidRPr="008711EA">
        <w:t>it</w:t>
      </w:r>
      <w:proofErr w:type="gramEnd"/>
      <w:r w:rsidRPr="008711EA">
        <w:t xml:space="preserve"> and use it as defined in TS 36.300 [14].</w:t>
      </w:r>
    </w:p>
    <w:p w14:paraId="3976829F" w14:textId="77777777" w:rsidR="004F3FD0" w:rsidRPr="008711EA" w:rsidRDefault="004F3FD0" w:rsidP="004F3FD0">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127DDCD0" w14:textId="77777777" w:rsidR="004F3FD0" w:rsidRPr="008711EA" w:rsidRDefault="004F3FD0" w:rsidP="004F3FD0">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018CE33F" w14:textId="77777777" w:rsidR="004F3FD0" w:rsidRPr="008711EA" w:rsidRDefault="004F3FD0" w:rsidP="004F3FD0">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w:t>
      </w:r>
      <w:proofErr w:type="gramStart"/>
      <w:r w:rsidRPr="008711EA">
        <w:rPr>
          <w:rStyle w:val="msoins0"/>
          <w:rFonts w:cs="Arial"/>
        </w:rPr>
        <w:t>information</w:t>
      </w:r>
      <w:proofErr w:type="gramEnd"/>
      <w:r w:rsidRPr="008711EA">
        <w:rPr>
          <w:rStyle w:val="msoins0"/>
          <w:rFonts w:cs="Arial"/>
        </w:rPr>
        <w:t xml:space="preserve"> and use it as defined in TS 36.300 [14].</w:t>
      </w:r>
    </w:p>
    <w:p w14:paraId="14F68689" w14:textId="77777777" w:rsidR="004F3FD0" w:rsidRDefault="004F3FD0" w:rsidP="004F3FD0">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Source eNB to Target eNB Transparent Container</w:t>
      </w:r>
      <w:r w:rsidRPr="001B43DD">
        <w:rPr>
          <w:rFonts w:cs="Arial"/>
        </w:rPr>
        <w:t xml:space="preserve"> IE in the HANDOVER REQUEST message, the target eNB shall, if supported, </w:t>
      </w:r>
      <w:r>
        <w:rPr>
          <w:rFonts w:cs="Arial"/>
        </w:rPr>
        <w:t>use it to allocate radio bearer resources as specified in TS 23.502 [51]</w:t>
      </w:r>
      <w:r w:rsidRPr="001B43DD">
        <w:rPr>
          <w:rFonts w:cs="Arial"/>
        </w:rPr>
        <w:t>.</w:t>
      </w:r>
    </w:p>
    <w:p w14:paraId="5093F469" w14:textId="77777777" w:rsidR="004F3FD0" w:rsidRPr="008711EA" w:rsidRDefault="004F3FD0" w:rsidP="004F3FD0">
      <w:pPr>
        <w:rPr>
          <w:rStyle w:val="msoins0"/>
          <w:rFonts w:cs="Arial"/>
        </w:rPr>
      </w:pPr>
      <w:r w:rsidRPr="008711EA">
        <w:rPr>
          <w:rStyle w:val="msoins0"/>
          <w:rFonts w:cs="Arial"/>
        </w:rPr>
        <w:lastRenderedPageBreak/>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w:t>
      </w:r>
      <w:proofErr w:type="gramStart"/>
      <w:r w:rsidRPr="008711EA">
        <w:rPr>
          <w:rStyle w:val="msoins0"/>
          <w:rFonts w:cs="Arial"/>
        </w:rPr>
        <w:t>information</w:t>
      </w:r>
      <w:proofErr w:type="gramEnd"/>
      <w:r w:rsidRPr="008711EA">
        <w:rPr>
          <w:rStyle w:val="msoins0"/>
          <w:rFonts w:cs="Arial"/>
        </w:rPr>
        <w:t xml:space="preserve"> and may use it to determine the RRC connection time.</w:t>
      </w:r>
      <w:r w:rsidRPr="008711EA">
        <w:t xml:space="preserve"> </w:t>
      </w:r>
    </w:p>
    <w:p w14:paraId="57143FCA" w14:textId="77777777" w:rsidR="004F3FD0" w:rsidRDefault="004F3FD0" w:rsidP="004F3FD0">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proofErr w:type="gramStart"/>
      <w:r w:rsidRPr="008711EA">
        <w:rPr>
          <w:rStyle w:val="msoins0"/>
          <w:rFonts w:cs="Arial"/>
        </w:rPr>
        <w:t>non IP</w:t>
      </w:r>
      <w:proofErr w:type="gramEnd"/>
      <w:r>
        <w:rPr>
          <w:rStyle w:val="msoins0"/>
          <w:rFonts w:cs="Arial"/>
        </w:rPr>
        <w:t>"</w:t>
      </w:r>
      <w:r w:rsidRPr="008711EA">
        <w:rPr>
          <w:rStyle w:val="msoins0"/>
          <w:rFonts w:cs="Arial"/>
        </w:rPr>
        <w:t xml:space="preserve">, then the eNB shall not perform </w:t>
      </w:r>
      <w:r>
        <w:rPr>
          <w:rStyle w:val="msoins0"/>
          <w:rFonts w:cs="Arial"/>
        </w:rPr>
        <w:t xml:space="preserve">IP </w:t>
      </w:r>
      <w:r w:rsidRPr="008711EA">
        <w:rPr>
          <w:rStyle w:val="msoins0"/>
          <w:rFonts w:cs="Arial"/>
        </w:rPr>
        <w:t>header compression for the concerned E-RAB.</w:t>
      </w:r>
    </w:p>
    <w:p w14:paraId="3EE0103C" w14:textId="77777777" w:rsidR="004F3FD0" w:rsidRDefault="004F3FD0" w:rsidP="004F3FD0">
      <w:pPr>
        <w:rPr>
          <w:rStyle w:val="msoins0"/>
          <w:rFonts w:cs="Arial"/>
        </w:rPr>
      </w:pPr>
      <w:r w:rsidRPr="00567372">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34DB9E32" w14:textId="77777777" w:rsidR="004F3FD0" w:rsidRPr="00B16C75" w:rsidRDefault="004F3FD0" w:rsidP="004F3FD0">
      <w:pPr>
        <w:rPr>
          <w:rStyle w:val="msoins0"/>
          <w:rFonts w:cs="Arial"/>
        </w:rPr>
      </w:pPr>
      <w:r w:rsidRPr="00B16C75">
        <w:rPr>
          <w:rFonts w:eastAsia="SimSun"/>
          <w:lang w:eastAsia="zh-CN"/>
        </w:rPr>
        <w:t xml:space="preserve">In case of inter-system handover from </w:t>
      </w:r>
      <w:r w:rsidRPr="00996D4E">
        <w:rPr>
          <w:rFonts w:eastAsia="SimSun"/>
          <w:lang w:eastAsia="zh-CN"/>
        </w:rPr>
        <w:t>gNB</w:t>
      </w:r>
      <w:r w:rsidRPr="00B16C75">
        <w:rPr>
          <w:rFonts w:eastAsia="SimSun"/>
          <w:lang w:eastAsia="zh-CN"/>
        </w:rPr>
        <w:t xml:space="preserve"> with direct forwarding, if the target </w:t>
      </w:r>
      <w:r w:rsidRPr="00996D4E">
        <w:rPr>
          <w:rFonts w:eastAsia="SimSun"/>
          <w:lang w:eastAsia="zh-CN"/>
        </w:rPr>
        <w:t xml:space="preserve">eNB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r w:rsidRPr="00996D4E">
        <w:rPr>
          <w:rFonts w:eastAsia="SimSun"/>
          <w:i/>
          <w:lang w:eastAsia="zh-CN"/>
        </w:rPr>
        <w:t>eNB</w:t>
      </w:r>
      <w:r w:rsidRPr="00996D4E">
        <w:rPr>
          <w:rFonts w:eastAsia="SimSun" w:hint="eastAsia"/>
          <w:i/>
          <w:lang w:eastAsia="zh-CN"/>
        </w:rPr>
        <w:t xml:space="preserve"> to Target </w:t>
      </w:r>
      <w:r w:rsidRPr="00996D4E">
        <w:rPr>
          <w:rFonts w:eastAsia="SimSun"/>
          <w:i/>
          <w:lang w:eastAsia="zh-CN"/>
        </w:rPr>
        <w:t>eNB</w:t>
      </w:r>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6850BA2E" w14:textId="77777777" w:rsidR="004F3FD0" w:rsidRPr="008711EA" w:rsidRDefault="004F3FD0" w:rsidP="004F3FD0">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7C0364A1" w14:textId="77777777" w:rsidR="004F3FD0" w:rsidRPr="008711EA" w:rsidRDefault="004F3FD0" w:rsidP="004F3FD0">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2938603D" w14:textId="77777777" w:rsidR="004F3FD0" w:rsidRPr="008711EA" w:rsidRDefault="004F3FD0" w:rsidP="004F3FD0">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72D0BF6D" w14:textId="77777777" w:rsidR="004F3FD0" w:rsidRPr="008711EA" w:rsidRDefault="004F3FD0" w:rsidP="004F3FD0">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4D4CAC70" w14:textId="77777777" w:rsidR="004F3FD0" w:rsidRPr="008711EA" w:rsidRDefault="004F3FD0" w:rsidP="004F3FD0">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118017A3" w14:textId="77777777" w:rsidR="004F3FD0" w:rsidRPr="008711EA" w:rsidRDefault="004F3FD0" w:rsidP="004F3FD0">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7A177E9C" w14:textId="77777777" w:rsidR="004F3FD0" w:rsidRPr="008711EA" w:rsidRDefault="004F3FD0" w:rsidP="004F3FD0">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726121ED" w14:textId="77777777" w:rsidR="004F3FD0" w:rsidRPr="008711EA" w:rsidRDefault="004F3FD0" w:rsidP="004F3FD0">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135F79A9" w14:textId="77777777" w:rsidR="004F3FD0" w:rsidRPr="008711EA" w:rsidRDefault="004F3FD0" w:rsidP="004F3FD0">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50CB05E9" w14:textId="77777777" w:rsidR="004F3FD0" w:rsidRPr="008711EA" w:rsidRDefault="004F3FD0" w:rsidP="004F3FD0">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17AE9A5B" w14:textId="77777777" w:rsidR="004F3FD0" w:rsidRPr="008711EA" w:rsidRDefault="004F3FD0" w:rsidP="004F3FD0">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20645F51" w14:textId="77777777" w:rsidR="004F3FD0" w:rsidRPr="008711EA" w:rsidRDefault="004F3FD0" w:rsidP="004F3FD0">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eNB shall, if supported, consider that the UE is authorized for the relevant </w:t>
      </w:r>
      <w:proofErr w:type="spellStart"/>
      <w:r w:rsidRPr="008711EA">
        <w:t>ProSe</w:t>
      </w:r>
      <w:proofErr w:type="spellEnd"/>
      <w:r w:rsidRPr="008711EA">
        <w:t xml:space="preserve"> service(s).</w:t>
      </w:r>
    </w:p>
    <w:p w14:paraId="45A95A20" w14:textId="77777777" w:rsidR="004F3FD0" w:rsidRPr="008711EA" w:rsidRDefault="004F3FD0" w:rsidP="004F3FD0">
      <w:r w:rsidRPr="008711EA">
        <w:lastRenderedPageBreak/>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eNB shall, if supported, consider that User Plane </w:t>
      </w:r>
      <w:proofErr w:type="spellStart"/>
      <w:r w:rsidRPr="008711EA">
        <w:t>CIoT</w:t>
      </w:r>
      <w:proofErr w:type="spellEnd"/>
      <w:r w:rsidRPr="008711EA">
        <w:t xml:space="preserve"> EPS Optimisation as specified in TS 23.401 [11] is supported for the UE.</w:t>
      </w:r>
    </w:p>
    <w:p w14:paraId="0CF36435" w14:textId="77777777" w:rsidR="004F3FD0" w:rsidRPr="008711EA" w:rsidRDefault="004F3FD0" w:rsidP="004F3FD0">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7057EBEA" w14:textId="77777777" w:rsidR="004F3FD0" w:rsidRPr="008711EA" w:rsidRDefault="004F3FD0" w:rsidP="004F3FD0">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780265B8" w14:textId="77777777" w:rsidR="004F3FD0" w:rsidRPr="008711EA" w:rsidRDefault="004F3FD0" w:rsidP="004F3FD0">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0F052B79" w14:textId="77777777" w:rsidR="004F3FD0" w:rsidRPr="008711EA" w:rsidRDefault="004F3FD0" w:rsidP="004F3FD0">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54617C86" w14:textId="77777777" w:rsidR="004F3FD0" w:rsidRPr="008711EA" w:rsidRDefault="004F3FD0" w:rsidP="004F3FD0">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3AF30A08" w14:textId="77777777" w:rsidR="004F3FD0" w:rsidRPr="008711EA" w:rsidRDefault="004F3FD0" w:rsidP="004F3FD0">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18D49738" w14:textId="77777777" w:rsidR="004F3FD0" w:rsidRPr="008711EA" w:rsidRDefault="004F3FD0" w:rsidP="004F3FD0">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2EBA0FAB" w14:textId="77777777" w:rsidR="004F3FD0" w:rsidRPr="008711EA" w:rsidRDefault="004F3FD0" w:rsidP="004F3FD0">
      <w:r w:rsidRPr="008711EA">
        <w:t xml:space="preserve">If the </w:t>
      </w:r>
      <w:r w:rsidRPr="008711EA">
        <w:rPr>
          <w:i/>
        </w:rPr>
        <w:t>Pending Data Indication</w:t>
      </w:r>
      <w:r w:rsidRPr="008711EA">
        <w:t xml:space="preserve"> IE is included in the HANDOVER REQUEST message, the eNB shall use it as defined in TS 23.401 [11].</w:t>
      </w:r>
    </w:p>
    <w:p w14:paraId="32F7E22C" w14:textId="77777777" w:rsidR="004F3FD0" w:rsidRPr="008711EA" w:rsidRDefault="004F3FD0" w:rsidP="004F3FD0">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6AAC7DA9" w14:textId="77777777" w:rsidR="004F3FD0" w:rsidRPr="008711EA" w:rsidRDefault="004F3FD0" w:rsidP="004F3FD0">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 xml:space="preserve">message, the eNB shall, if supported, store </w:t>
      </w:r>
      <w:proofErr w:type="gramStart"/>
      <w:r w:rsidRPr="008711EA">
        <w:t>it</w:t>
      </w:r>
      <w:proofErr w:type="gramEnd"/>
      <w:r w:rsidRPr="008711EA">
        <w:t xml:space="preserve"> and use it as defined in TS 36.300 [14].</w:t>
      </w:r>
    </w:p>
    <w:p w14:paraId="765DA7C4" w14:textId="77777777" w:rsidR="004F3FD0" w:rsidRDefault="004F3FD0" w:rsidP="004F3FD0">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01F9EF36" w14:textId="77777777" w:rsidR="004F3FD0" w:rsidRDefault="004F3FD0" w:rsidP="004F3FD0">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6C5A9865" w14:textId="77777777" w:rsidR="004F3FD0" w:rsidRDefault="004F3FD0" w:rsidP="004F3FD0">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6A955A38" w14:textId="77777777" w:rsidR="004F3FD0" w:rsidRPr="00550BC8" w:rsidRDefault="004F3FD0" w:rsidP="004F3FD0">
      <w:r w:rsidRPr="00550BC8">
        <w:t>If the</w:t>
      </w:r>
      <w:r w:rsidRPr="00550BC8">
        <w:rPr>
          <w:i/>
          <w:snapToGrid w:val="0"/>
        </w:rPr>
        <w:t xml:space="preserve"> NR UE </w:t>
      </w:r>
      <w:proofErr w:type="spellStart"/>
      <w:r w:rsidRPr="00550BC8">
        <w:rPr>
          <w:i/>
          <w:lang w:eastAsia="zh-CN"/>
        </w:rPr>
        <w:t>Sidelink</w:t>
      </w:r>
      <w:proofErr w:type="spellEnd"/>
      <w:r w:rsidRPr="00550BC8">
        <w:rPr>
          <w:i/>
          <w:lang w:eastAsia="zh-CN"/>
        </w:rPr>
        <w:t xml:space="preserve">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w:t>
      </w:r>
      <w:proofErr w:type="spellStart"/>
      <w:r w:rsidRPr="00550BC8">
        <w:rPr>
          <w:lang w:eastAsia="zh-CN"/>
        </w:rPr>
        <w:t>sidelink</w:t>
      </w:r>
      <w:proofErr w:type="spellEnd"/>
      <w:r w:rsidRPr="00550BC8">
        <w:rPr>
          <w:lang w:eastAsia="zh-CN"/>
        </w:rPr>
        <w:t xml:space="preserve"> communication in network scheduled mode for </w:t>
      </w:r>
      <w:r>
        <w:rPr>
          <w:lang w:eastAsia="zh-CN"/>
        </w:rPr>
        <w:t xml:space="preserve">NR </w:t>
      </w:r>
      <w:r w:rsidRPr="00550BC8">
        <w:rPr>
          <w:lang w:eastAsia="zh-CN"/>
        </w:rPr>
        <w:t>V2X services</w:t>
      </w:r>
      <w:r w:rsidRPr="00550BC8">
        <w:t xml:space="preserve">. </w:t>
      </w:r>
    </w:p>
    <w:p w14:paraId="7EB30D1A" w14:textId="77777777" w:rsidR="004F3FD0" w:rsidRDefault="004F3FD0" w:rsidP="004F3FD0">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eNB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proofErr w:type="spellStart"/>
      <w:r w:rsidRPr="00EC32B0">
        <w:rPr>
          <w:rFonts w:eastAsia="SimSun"/>
          <w:lang w:eastAsia="zh-CN"/>
        </w:rPr>
        <w:t>sidelink</w:t>
      </w:r>
      <w:proofErr w:type="spellEnd"/>
      <w:r w:rsidRPr="00EC32B0">
        <w:rPr>
          <w:rFonts w:eastAsia="SimSun"/>
          <w:lang w:eastAsia="zh-CN"/>
        </w:rPr>
        <w:t xml:space="preserve">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360A9AD4" w14:textId="3E362F26" w:rsidR="004F3FD0" w:rsidRDefault="004F3FD0" w:rsidP="004F3FD0">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received from the UE.</w:t>
      </w:r>
      <w:r>
        <w:t xml:space="preserve"> </w:t>
      </w:r>
      <w:r w:rsidRPr="000E650C">
        <w:t xml:space="preserve">If </w:t>
      </w:r>
      <w:r>
        <w:t xml:space="preserve">more </w:t>
      </w:r>
      <w:del w:id="2" w:author="Ericsson User" w:date="2021-05-04T10:53:00Z">
        <w:r w:rsidDel="004F3FD0">
          <w:delText>than one</w:delText>
        </w:r>
        <w:r w:rsidRPr="000E650C" w:rsidDel="004F3FD0">
          <w:delText xml:space="preserve"> </w:delText>
        </w:r>
      </w:del>
      <w:r w:rsidRPr="000E650C">
        <w:t xml:space="preserve">thresholds are present, the received radio measurements must exceed </w:t>
      </w:r>
      <w:r>
        <w:t>all</w:t>
      </w:r>
      <w:r w:rsidRPr="000E650C">
        <w:t xml:space="preserve"> thresholds </w:t>
      </w:r>
      <w:proofErr w:type="gramStart"/>
      <w:r w:rsidRPr="000E650C">
        <w:t>in order to</w:t>
      </w:r>
      <w:proofErr w:type="gramEnd"/>
      <w:r w:rsidRPr="000E650C">
        <w:t xml:space="preserve">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 xml:space="preserve">Inter-System </w:t>
      </w:r>
      <w:del w:id="3" w:author="Ericsson User" w:date="2021-05-04T10:53:00Z">
        <w:r w:rsidRPr="00990BB3" w:rsidDel="004F3FD0">
          <w:rPr>
            <w:i/>
          </w:rPr>
          <w:delText xml:space="preserve">Handover </w:delText>
        </w:r>
      </w:del>
      <w:ins w:id="4" w:author="Ericsson User" w:date="2021-05-04T10:53:00Z">
        <w:r>
          <w:rPr>
            <w:i/>
          </w:rPr>
          <w:t>HO</w:t>
        </w:r>
        <w:r w:rsidRPr="00990BB3">
          <w:rPr>
            <w:i/>
          </w:rPr>
          <w:t xml:space="preserve"> </w:t>
        </w:r>
      </w:ins>
      <w:r w:rsidRPr="00990BB3">
        <w:rPr>
          <w:i/>
        </w:rPr>
        <w:t>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4FE27E92" w14:textId="77777777" w:rsidR="004F3FD0" w:rsidRDefault="004F3FD0" w:rsidP="004F3FD0">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3F1E92C9" w14:textId="36A9DDD8" w:rsidR="004F3FD0" w:rsidRDefault="004F3FD0" w:rsidP="004F3FD0">
      <w:pPr>
        <w:pStyle w:val="B1"/>
      </w:pPr>
      <w:r>
        <w:lastRenderedPageBreak/>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 xml:space="preserve">Inter-System </w:t>
      </w:r>
      <w:del w:id="5" w:author="Ericsson User" w:date="2021-05-04T10:53:00Z">
        <w:r w:rsidRPr="00990BB3" w:rsidDel="004F3FD0">
          <w:rPr>
            <w:i/>
          </w:rPr>
          <w:delText xml:space="preserve">Handover </w:delText>
        </w:r>
      </w:del>
      <w:ins w:id="6" w:author="Ericsson User" w:date="2021-05-04T10:53:00Z">
        <w:r>
          <w:rPr>
            <w:i/>
          </w:rPr>
          <w:t>HO</w:t>
        </w:r>
        <w:r w:rsidRPr="00990BB3">
          <w:rPr>
            <w:i/>
          </w:rPr>
          <w:t xml:space="preserve"> </w:t>
        </w:r>
      </w:ins>
      <w:r w:rsidRPr="00990BB3">
        <w:rPr>
          <w:i/>
        </w:rPr>
        <w:t>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 xml:space="preserve">Inter-System </w:t>
      </w:r>
      <w:del w:id="7" w:author="Ericsson User" w:date="2021-05-04T10:53:00Z">
        <w:r w:rsidRPr="00990BB3" w:rsidDel="004F3FD0">
          <w:rPr>
            <w:i/>
          </w:rPr>
          <w:delText xml:space="preserve">Handover </w:delText>
        </w:r>
      </w:del>
      <w:ins w:id="8" w:author="Ericsson User" w:date="2021-05-04T10:53:00Z">
        <w:r>
          <w:rPr>
            <w:i/>
          </w:rPr>
          <w:t>HO</w:t>
        </w:r>
        <w:r w:rsidRPr="00990BB3">
          <w:rPr>
            <w:i/>
          </w:rPr>
          <w:t xml:space="preserve"> </w:t>
        </w:r>
      </w:ins>
      <w:r w:rsidRPr="00990BB3">
        <w:rPr>
          <w:i/>
        </w:rPr>
        <w:t>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12F20A81" w14:textId="7658FE46" w:rsidR="004F3FD0" w:rsidRDefault="004F3FD0" w:rsidP="004F3FD0">
      <w:pPr>
        <w:rPr>
          <w:rFonts w:eastAsia="SimSun"/>
          <w:lang w:eastAsia="zh-CN"/>
        </w:rPr>
      </w:pPr>
      <w:r w:rsidRPr="000E650C">
        <w:t xml:space="preserve">The cells that exceed the threshold in the first UE measurement report are included in the </w:t>
      </w:r>
      <w:r>
        <w:rPr>
          <w:rFonts w:eastAsia="SimSun" w:hint="eastAsia"/>
          <w:lang w:eastAsia="zh-CN"/>
        </w:rPr>
        <w:t xml:space="preserve">Inter-system </w:t>
      </w:r>
      <w:del w:id="9" w:author="Ericsson User" w:date="2021-05-04T10:53:00Z">
        <w:r w:rsidDel="004F3FD0">
          <w:rPr>
            <w:rFonts w:eastAsia="SimSun" w:hint="eastAsia"/>
            <w:lang w:eastAsia="zh-CN"/>
          </w:rPr>
          <w:delText>Ha</w:delText>
        </w:r>
        <w:r w:rsidDel="004F3FD0">
          <w:rPr>
            <w:rFonts w:eastAsia="SimSun"/>
            <w:lang w:eastAsia="zh-CN"/>
          </w:rPr>
          <w:delText>n</w:delText>
        </w:r>
        <w:r w:rsidDel="004F3FD0">
          <w:rPr>
            <w:rFonts w:eastAsia="SimSun" w:hint="eastAsia"/>
            <w:lang w:eastAsia="zh-CN"/>
          </w:rPr>
          <w:delText xml:space="preserve">dover </w:delText>
        </w:r>
      </w:del>
      <w:ins w:id="10" w:author="Ericsson User" w:date="2021-05-04T10:53:00Z">
        <w:r>
          <w:rPr>
            <w:rFonts w:eastAsia="SimSun"/>
            <w:lang w:eastAsia="zh-CN"/>
          </w:rPr>
          <w:t>HO</w:t>
        </w:r>
        <w:r>
          <w:rPr>
            <w:rFonts w:eastAsia="SimSun" w:hint="eastAsia"/>
            <w:lang w:eastAsia="zh-CN"/>
          </w:rPr>
          <w:t xml:space="preserve"> </w:t>
        </w:r>
      </w:ins>
      <w:r>
        <w:rPr>
          <w:rFonts w:eastAsia="SimSun" w:hint="eastAsia"/>
          <w:lang w:eastAsia="zh-CN"/>
        </w:rPr>
        <w:t>Report</w:t>
      </w:r>
      <w:r w:rsidRPr="00B668C2">
        <w:rPr>
          <w:rFonts w:eastAsia="SimSun" w:hint="eastAsia"/>
          <w:lang w:eastAsia="zh-CN"/>
        </w:rPr>
        <w:t>.</w:t>
      </w:r>
    </w:p>
    <w:p w14:paraId="20EF28CD" w14:textId="029E2D60" w:rsidR="004F3FD0" w:rsidRDefault="004F3FD0">
      <w:pPr>
        <w:rPr>
          <w:noProof/>
        </w:rPr>
      </w:pPr>
    </w:p>
    <w:p w14:paraId="093F6B9C" w14:textId="71212A81" w:rsidR="004F3FD0" w:rsidRDefault="004F3FD0">
      <w:pPr>
        <w:rPr>
          <w:noProof/>
        </w:rPr>
      </w:pPr>
    </w:p>
    <w:p w14:paraId="7EBE3DF5" w14:textId="635BCEE5" w:rsidR="006103AE" w:rsidRDefault="006103AE">
      <w:pPr>
        <w:rPr>
          <w:noProof/>
        </w:rPr>
      </w:pPr>
    </w:p>
    <w:p w14:paraId="56D3F28E" w14:textId="1C0D03A3" w:rsidR="006103AE" w:rsidRDefault="006103AE">
      <w:pPr>
        <w:rPr>
          <w:noProof/>
        </w:rPr>
      </w:pPr>
    </w:p>
    <w:p w14:paraId="25D85EC5" w14:textId="4A37EFCE" w:rsidR="006103AE" w:rsidRDefault="006103AE">
      <w:pPr>
        <w:rPr>
          <w:noProof/>
        </w:rPr>
      </w:pPr>
      <w:r>
        <w:rPr>
          <w:noProof/>
        </w:rPr>
        <w:t>-----------------------------------------------  Next Change ---------------------------------------------------------</w:t>
      </w:r>
    </w:p>
    <w:p w14:paraId="5EF77D4A" w14:textId="4C003D21" w:rsidR="004C69D7" w:rsidRDefault="004C69D7">
      <w:pPr>
        <w:rPr>
          <w:noProof/>
        </w:rPr>
      </w:pPr>
    </w:p>
    <w:p w14:paraId="0397B357" w14:textId="77777777" w:rsidR="004F3FD0" w:rsidRPr="008711EA" w:rsidRDefault="004F3FD0" w:rsidP="004F3FD0">
      <w:pPr>
        <w:pStyle w:val="Heading4"/>
      </w:pPr>
      <w:bookmarkStart w:id="11" w:name="_Toc64381544"/>
      <w:r w:rsidRPr="008711EA">
        <w:t>8.4.2.4</w:t>
      </w:r>
      <w:r w:rsidRPr="008711EA">
        <w:tab/>
        <w:t>Abnormal Conditions</w:t>
      </w:r>
      <w:bookmarkEnd w:id="11"/>
    </w:p>
    <w:p w14:paraId="6DC7C0A2" w14:textId="77777777" w:rsidR="004F3FD0" w:rsidRPr="008711EA" w:rsidRDefault="004F3FD0" w:rsidP="004F3FD0">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14:paraId="2335F140" w14:textId="77777777" w:rsidR="004F3FD0" w:rsidRPr="008711EA" w:rsidRDefault="004F3FD0" w:rsidP="004F3FD0">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14:paraId="6774FB64" w14:textId="77777777" w:rsidR="004F3FD0" w:rsidRPr="008711EA" w:rsidRDefault="004F3FD0" w:rsidP="004F3FD0">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14:paraId="0DDD0EB0" w14:textId="77777777" w:rsidR="004F3FD0" w:rsidRPr="008711EA" w:rsidRDefault="004F3FD0" w:rsidP="004F3FD0">
      <w:pPr>
        <w:pStyle w:val="NO"/>
      </w:pPr>
      <w:r w:rsidRPr="008711EA">
        <w:t>NOTE:</w:t>
      </w:r>
      <w:r w:rsidRPr="008711EA">
        <w:tab/>
        <w:t>It is assumed that the information needed to verify this condition is visible within the system, see subclause 4.1.</w:t>
      </w:r>
    </w:p>
    <w:p w14:paraId="748923DE" w14:textId="77777777" w:rsidR="004F3FD0" w:rsidRPr="008711EA" w:rsidRDefault="004F3FD0" w:rsidP="004F3FD0">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14:paraId="4C31E2C0" w14:textId="77777777" w:rsidR="004F3FD0" w:rsidRPr="008711EA" w:rsidRDefault="004F3FD0" w:rsidP="004F3FD0">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30D4B731" w14:textId="77777777" w:rsidR="004F3FD0" w:rsidRPr="008711EA" w:rsidRDefault="004F3FD0" w:rsidP="004F3FD0">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14:paraId="6B84ABAA" w14:textId="77777777" w:rsidR="004F3FD0" w:rsidRPr="008711EA" w:rsidRDefault="004F3FD0" w:rsidP="004F3FD0">
      <w:pPr>
        <w:rPr>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14:paraId="510846A2" w14:textId="77777777" w:rsidR="004F3FD0" w:rsidRPr="00767805" w:rsidRDefault="004F3FD0" w:rsidP="004F3FD0">
      <w:pPr>
        <w:rPr>
          <w:ins w:id="12" w:author="Ericsson User" w:date="2021-01-11T10:15:00Z"/>
          <w:b/>
          <w:lang w:val="en-US" w:eastAsia="zh-CN"/>
        </w:rPr>
      </w:pPr>
      <w:ins w:id="13" w:author="Ericsson User" w:date="2021-01-11T10:15:00Z">
        <w:r w:rsidRPr="00163701">
          <w:rPr>
            <w:lang w:val="en-US" w:eastAsia="zh-CN"/>
          </w:rPr>
          <w:t xml:space="preserve">If the </w:t>
        </w:r>
        <w:r w:rsidRPr="00163701">
          <w:rPr>
            <w:i/>
            <w:iCs/>
            <w:lang w:val="en-US" w:eastAsia="zh-CN"/>
          </w:rPr>
          <w:t>Inter-system measurement Configuration</w:t>
        </w:r>
        <w:r w:rsidRPr="00163701">
          <w:rPr>
            <w:lang w:val="en-US" w:eastAsia="zh-CN"/>
          </w:rPr>
          <w:t xml:space="preserve"> IE </w:t>
        </w:r>
        <w:r w:rsidRPr="00163701">
          <w:rPr>
            <w:rStyle w:val="msoins0"/>
            <w:lang w:val="en-US"/>
          </w:rPr>
          <w:t xml:space="preserve">is included within the </w:t>
        </w:r>
        <w:r w:rsidRPr="00163701">
          <w:rPr>
            <w:rStyle w:val="msoins0"/>
            <w:i/>
            <w:iCs/>
            <w:lang w:val="en-US"/>
          </w:rPr>
          <w:t>Source eNB to Target eNB Transparent Container</w:t>
        </w:r>
        <w:r w:rsidRPr="00163701">
          <w:rPr>
            <w:rStyle w:val="msoins0"/>
            <w:lang w:val="en-US"/>
          </w:rPr>
          <w:t xml:space="preserve"> IE in the HANDOVER REQUEST message but neither the RSRP, RSRQ or SINR is included, the target eNB shall, if supported, consider this as a logical error.</w:t>
        </w:r>
      </w:ins>
    </w:p>
    <w:p w14:paraId="4035FB92" w14:textId="7200EF0C" w:rsidR="004F3FD0" w:rsidRPr="004F3FD0" w:rsidRDefault="004F3FD0">
      <w:pPr>
        <w:rPr>
          <w:noProof/>
          <w:lang w:val="en-US"/>
        </w:rPr>
      </w:pPr>
    </w:p>
    <w:p w14:paraId="28DF857D" w14:textId="0D6D3CBE" w:rsidR="004F3FD0" w:rsidRDefault="004F3FD0">
      <w:pPr>
        <w:rPr>
          <w:noProof/>
        </w:rPr>
      </w:pPr>
    </w:p>
    <w:p w14:paraId="0A9385B4" w14:textId="587CF70C" w:rsidR="004C69D7" w:rsidRPr="004F3FD0" w:rsidRDefault="004C69D7">
      <w:pPr>
        <w:rPr>
          <w:noProof/>
          <w:lang w:val="en-US"/>
        </w:rPr>
      </w:pPr>
    </w:p>
    <w:p w14:paraId="0707C1AD" w14:textId="77777777" w:rsidR="008F3391" w:rsidRDefault="008F3391" w:rsidP="008F3391">
      <w:pPr>
        <w:rPr>
          <w:noProof/>
        </w:rPr>
      </w:pPr>
      <w:r>
        <w:rPr>
          <w:noProof/>
        </w:rPr>
        <w:t>-----------------------------------------------  Next Change ---------------------------------------------------------</w:t>
      </w:r>
    </w:p>
    <w:p w14:paraId="5F52D0B0" w14:textId="77777777" w:rsidR="004F3FD0" w:rsidRPr="000E650C" w:rsidRDefault="004F3FD0" w:rsidP="004F3FD0">
      <w:pPr>
        <w:pStyle w:val="Heading4"/>
      </w:pPr>
      <w:bookmarkStart w:id="14" w:name="_Toc64382001"/>
      <w:r>
        <w:lastRenderedPageBreak/>
        <w:t>9.2.1.151</w:t>
      </w:r>
      <w:r w:rsidRPr="000E650C">
        <w:tab/>
        <w:t>Inter System Measurement Configuration</w:t>
      </w:r>
      <w:bookmarkEnd w:id="14"/>
    </w:p>
    <w:p w14:paraId="071CE055" w14:textId="77777777" w:rsidR="004F3FD0" w:rsidRPr="000E650C" w:rsidRDefault="004F3FD0" w:rsidP="004F3FD0">
      <w:r w:rsidRPr="000E650C">
        <w:t xml:space="preserve">The </w:t>
      </w:r>
      <w:r w:rsidRPr="000E650C">
        <w:rPr>
          <w:rFonts w:eastAsia="SimSun"/>
          <w:i/>
          <w:lang w:eastAsia="zh-CN"/>
        </w:rPr>
        <w:t>I</w:t>
      </w:r>
      <w:r>
        <w:rPr>
          <w:rFonts w:eastAsia="SimSun" w:hint="eastAsia"/>
          <w:i/>
          <w:lang w:eastAsia="zh-CN"/>
        </w:rPr>
        <w:t>nter-System</w:t>
      </w:r>
      <w:r w:rsidRPr="000E650C">
        <w:rPr>
          <w:rFonts w:eastAsia="SimSun"/>
          <w:i/>
          <w:lang w:eastAsia="zh-CN"/>
        </w:rPr>
        <w:t xml:space="preserve"> Measurement Configuration</w:t>
      </w:r>
      <w:r w:rsidRPr="000E650C">
        <w:t xml:space="preserve"> IE contains information for instructing the incoming UE to continue measuring the cells of the NR RAT after a successful inter-system handover to LTE network.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4F3FD0" w:rsidRPr="000E650C" w14:paraId="2D33E9F1" w14:textId="77777777" w:rsidTr="00161AC2">
        <w:tc>
          <w:tcPr>
            <w:tcW w:w="2269" w:type="dxa"/>
            <w:tcBorders>
              <w:top w:val="single" w:sz="4" w:space="0" w:color="auto"/>
              <w:left w:val="single" w:sz="4" w:space="0" w:color="auto"/>
              <w:bottom w:val="single" w:sz="4" w:space="0" w:color="auto"/>
              <w:right w:val="single" w:sz="4" w:space="0" w:color="auto"/>
            </w:tcBorders>
          </w:tcPr>
          <w:p w14:paraId="79D6E209" w14:textId="77777777" w:rsidR="004F3FD0" w:rsidRPr="000E650C" w:rsidRDefault="004F3FD0" w:rsidP="00161AC2">
            <w:pPr>
              <w:pStyle w:val="TAH"/>
              <w:rPr>
                <w:lang w:eastAsia="zh-CN"/>
              </w:rPr>
            </w:pPr>
            <w:r w:rsidRPr="000E650C">
              <w:rPr>
                <w:lang w:eastAsia="zh-CN"/>
              </w:rPr>
              <w:lastRenderedPageBreak/>
              <w:t>IE/Group Name</w:t>
            </w:r>
          </w:p>
        </w:tc>
        <w:tc>
          <w:tcPr>
            <w:tcW w:w="850" w:type="dxa"/>
            <w:tcBorders>
              <w:top w:val="single" w:sz="4" w:space="0" w:color="auto"/>
              <w:left w:val="single" w:sz="4" w:space="0" w:color="auto"/>
              <w:bottom w:val="single" w:sz="4" w:space="0" w:color="auto"/>
              <w:right w:val="single" w:sz="4" w:space="0" w:color="auto"/>
            </w:tcBorders>
          </w:tcPr>
          <w:p w14:paraId="43AA6636" w14:textId="77777777" w:rsidR="004F3FD0" w:rsidRPr="000E650C" w:rsidRDefault="004F3FD0" w:rsidP="00161AC2">
            <w:pPr>
              <w:pStyle w:val="TAH"/>
            </w:pPr>
            <w:r w:rsidRPr="000E650C">
              <w:t>Presence</w:t>
            </w:r>
          </w:p>
        </w:tc>
        <w:tc>
          <w:tcPr>
            <w:tcW w:w="1134" w:type="dxa"/>
            <w:tcBorders>
              <w:top w:val="single" w:sz="4" w:space="0" w:color="auto"/>
              <w:left w:val="single" w:sz="4" w:space="0" w:color="auto"/>
              <w:bottom w:val="single" w:sz="4" w:space="0" w:color="auto"/>
              <w:right w:val="single" w:sz="4" w:space="0" w:color="auto"/>
            </w:tcBorders>
          </w:tcPr>
          <w:p w14:paraId="7B1FF1AB" w14:textId="77777777" w:rsidR="004F3FD0" w:rsidRPr="000E650C" w:rsidRDefault="004F3FD0" w:rsidP="00161AC2">
            <w:pPr>
              <w:pStyle w:val="TAH"/>
            </w:pPr>
            <w:r w:rsidRPr="000E650C">
              <w:t>Range</w:t>
            </w:r>
          </w:p>
        </w:tc>
        <w:tc>
          <w:tcPr>
            <w:tcW w:w="1559" w:type="dxa"/>
            <w:tcBorders>
              <w:top w:val="single" w:sz="4" w:space="0" w:color="auto"/>
              <w:left w:val="single" w:sz="4" w:space="0" w:color="auto"/>
              <w:bottom w:val="single" w:sz="4" w:space="0" w:color="auto"/>
              <w:right w:val="single" w:sz="4" w:space="0" w:color="auto"/>
            </w:tcBorders>
          </w:tcPr>
          <w:p w14:paraId="138714FA" w14:textId="77777777" w:rsidR="004F3FD0" w:rsidRPr="000E650C" w:rsidRDefault="004F3FD0" w:rsidP="00161AC2">
            <w:pPr>
              <w:pStyle w:val="TAH"/>
            </w:pPr>
            <w:r w:rsidRPr="000E650C">
              <w:t>IE type and reference</w:t>
            </w:r>
          </w:p>
        </w:tc>
        <w:tc>
          <w:tcPr>
            <w:tcW w:w="1843" w:type="dxa"/>
            <w:tcBorders>
              <w:top w:val="single" w:sz="4" w:space="0" w:color="auto"/>
              <w:left w:val="single" w:sz="4" w:space="0" w:color="auto"/>
              <w:bottom w:val="single" w:sz="4" w:space="0" w:color="auto"/>
              <w:right w:val="single" w:sz="4" w:space="0" w:color="auto"/>
            </w:tcBorders>
          </w:tcPr>
          <w:p w14:paraId="403C6501" w14:textId="77777777" w:rsidR="004F3FD0" w:rsidRPr="000E650C" w:rsidRDefault="004F3FD0" w:rsidP="00161AC2">
            <w:pPr>
              <w:pStyle w:val="TAH"/>
            </w:pPr>
            <w:r w:rsidRPr="000E650C">
              <w:t>Semantics description</w:t>
            </w:r>
          </w:p>
        </w:tc>
        <w:tc>
          <w:tcPr>
            <w:tcW w:w="1134" w:type="dxa"/>
            <w:tcBorders>
              <w:top w:val="single" w:sz="4" w:space="0" w:color="auto"/>
              <w:left w:val="single" w:sz="4" w:space="0" w:color="auto"/>
              <w:bottom w:val="single" w:sz="4" w:space="0" w:color="auto"/>
              <w:right w:val="single" w:sz="4" w:space="0" w:color="auto"/>
            </w:tcBorders>
          </w:tcPr>
          <w:p w14:paraId="67FBBB51" w14:textId="77777777" w:rsidR="004F3FD0" w:rsidRPr="000E650C" w:rsidRDefault="004F3FD0" w:rsidP="00161AC2">
            <w:pPr>
              <w:pStyle w:val="TAH"/>
            </w:pPr>
            <w:r w:rsidRPr="000E650C">
              <w:t>Criticality</w:t>
            </w:r>
          </w:p>
        </w:tc>
        <w:tc>
          <w:tcPr>
            <w:tcW w:w="1134" w:type="dxa"/>
            <w:tcBorders>
              <w:top w:val="single" w:sz="4" w:space="0" w:color="auto"/>
              <w:left w:val="single" w:sz="4" w:space="0" w:color="auto"/>
              <w:bottom w:val="single" w:sz="4" w:space="0" w:color="auto"/>
              <w:right w:val="single" w:sz="4" w:space="0" w:color="auto"/>
            </w:tcBorders>
          </w:tcPr>
          <w:p w14:paraId="3F4DF81B" w14:textId="77777777" w:rsidR="004F3FD0" w:rsidRPr="000E650C" w:rsidRDefault="004F3FD0" w:rsidP="00161AC2">
            <w:pPr>
              <w:pStyle w:val="TAH"/>
            </w:pPr>
            <w:r w:rsidRPr="000E650C">
              <w:t>Assigned Criticality</w:t>
            </w:r>
          </w:p>
        </w:tc>
      </w:tr>
      <w:tr w:rsidR="004F3FD0" w:rsidRPr="000E650C" w14:paraId="7B074511" w14:textId="77777777" w:rsidTr="00161AC2">
        <w:tc>
          <w:tcPr>
            <w:tcW w:w="2269" w:type="dxa"/>
          </w:tcPr>
          <w:p w14:paraId="3BA29CFD" w14:textId="77777777" w:rsidR="004F3FD0" w:rsidRPr="000E650C" w:rsidRDefault="004F3FD0" w:rsidP="00161AC2">
            <w:pPr>
              <w:pStyle w:val="TAL"/>
            </w:pPr>
            <w:r w:rsidRPr="000E650C">
              <w:t>RSRP</w:t>
            </w:r>
          </w:p>
        </w:tc>
        <w:tc>
          <w:tcPr>
            <w:tcW w:w="850" w:type="dxa"/>
          </w:tcPr>
          <w:p w14:paraId="686D78F7" w14:textId="77777777" w:rsidR="004F3FD0" w:rsidRPr="000E650C" w:rsidRDefault="004F3FD0" w:rsidP="00161AC2">
            <w:pPr>
              <w:pStyle w:val="TAL"/>
            </w:pPr>
            <w:r w:rsidRPr="000E650C">
              <w:t>O</w:t>
            </w:r>
          </w:p>
        </w:tc>
        <w:tc>
          <w:tcPr>
            <w:tcW w:w="1134" w:type="dxa"/>
          </w:tcPr>
          <w:p w14:paraId="4AC67A84" w14:textId="77777777" w:rsidR="004F3FD0" w:rsidRPr="000E650C" w:rsidRDefault="004F3FD0" w:rsidP="00161AC2">
            <w:pPr>
              <w:pStyle w:val="TAL"/>
            </w:pPr>
          </w:p>
        </w:tc>
        <w:tc>
          <w:tcPr>
            <w:tcW w:w="1559" w:type="dxa"/>
          </w:tcPr>
          <w:p w14:paraId="3B56EB2D" w14:textId="77777777" w:rsidR="004F3FD0" w:rsidRPr="000E650C" w:rsidRDefault="004F3FD0" w:rsidP="00161AC2">
            <w:pPr>
              <w:pStyle w:val="TAL"/>
            </w:pPr>
            <w:r w:rsidRPr="000E650C">
              <w:t>INTEGER (</w:t>
            </w:r>
            <w:proofErr w:type="gramStart"/>
            <w:r w:rsidRPr="000E650C">
              <w:t>0..</w:t>
            </w:r>
            <w:proofErr w:type="gramEnd"/>
            <w:r>
              <w:rPr>
                <w:rFonts w:eastAsia="SimSun" w:hint="eastAsia"/>
                <w:lang w:eastAsia="zh-CN"/>
              </w:rPr>
              <w:t xml:space="preserve"> 127</w:t>
            </w:r>
            <w:r w:rsidRPr="000E650C">
              <w:rPr>
                <w:rFonts w:eastAsia="SimSun"/>
                <w:lang w:eastAsia="zh-CN"/>
              </w:rPr>
              <w:t>)</w:t>
            </w:r>
          </w:p>
        </w:tc>
        <w:tc>
          <w:tcPr>
            <w:tcW w:w="1843" w:type="dxa"/>
          </w:tcPr>
          <w:p w14:paraId="1088F34B" w14:textId="483E37D5" w:rsidR="004F3FD0" w:rsidRPr="000E650C" w:rsidRDefault="004F3FD0" w:rsidP="00161AC2">
            <w:pPr>
              <w:pStyle w:val="TAL"/>
            </w:pPr>
            <w:ins w:id="15" w:author="Ericsson User" w:date="2021-01-11T10:23:00Z">
              <w:r>
                <w:t>Minimum required RSRP to report result.</w:t>
              </w:r>
            </w:ins>
            <w:del w:id="16" w:author="Ericsson User" w:date="2021-01-11T10:23:00Z">
              <w:r w:rsidRPr="000E650C" w:rsidDel="008F3391">
                <w:delText>Threshold of RSRP.</w:delText>
              </w:r>
            </w:del>
          </w:p>
        </w:tc>
        <w:tc>
          <w:tcPr>
            <w:tcW w:w="1134" w:type="dxa"/>
          </w:tcPr>
          <w:p w14:paraId="70EA44D5" w14:textId="77777777" w:rsidR="004F3FD0" w:rsidRPr="000E650C" w:rsidRDefault="004F3FD0" w:rsidP="00161AC2">
            <w:pPr>
              <w:pStyle w:val="TAC"/>
            </w:pPr>
            <w:r w:rsidRPr="000E650C">
              <w:t>-</w:t>
            </w:r>
          </w:p>
        </w:tc>
        <w:tc>
          <w:tcPr>
            <w:tcW w:w="1134" w:type="dxa"/>
          </w:tcPr>
          <w:p w14:paraId="665F8F3F" w14:textId="77777777" w:rsidR="004F3FD0" w:rsidRPr="000E650C" w:rsidRDefault="004F3FD0" w:rsidP="00161AC2">
            <w:pPr>
              <w:pStyle w:val="TAC"/>
            </w:pPr>
            <w:r w:rsidRPr="000E650C">
              <w:t>-</w:t>
            </w:r>
          </w:p>
        </w:tc>
      </w:tr>
      <w:tr w:rsidR="004F3FD0" w:rsidRPr="000E650C" w14:paraId="38EA5E89" w14:textId="77777777" w:rsidTr="00161AC2">
        <w:tc>
          <w:tcPr>
            <w:tcW w:w="2269" w:type="dxa"/>
          </w:tcPr>
          <w:p w14:paraId="60F18D91" w14:textId="77777777" w:rsidR="004F3FD0" w:rsidRPr="000E650C" w:rsidRDefault="004F3FD0" w:rsidP="004F3FD0">
            <w:pPr>
              <w:pStyle w:val="TAL"/>
            </w:pPr>
            <w:r w:rsidRPr="000E650C">
              <w:t>RSRQ</w:t>
            </w:r>
          </w:p>
        </w:tc>
        <w:tc>
          <w:tcPr>
            <w:tcW w:w="850" w:type="dxa"/>
          </w:tcPr>
          <w:p w14:paraId="2DD0DF33" w14:textId="77777777" w:rsidR="004F3FD0" w:rsidRPr="000E650C" w:rsidRDefault="004F3FD0" w:rsidP="004F3FD0">
            <w:pPr>
              <w:pStyle w:val="TAL"/>
            </w:pPr>
            <w:r w:rsidRPr="000E650C">
              <w:t>O</w:t>
            </w:r>
          </w:p>
        </w:tc>
        <w:tc>
          <w:tcPr>
            <w:tcW w:w="1134" w:type="dxa"/>
          </w:tcPr>
          <w:p w14:paraId="410F741B" w14:textId="77777777" w:rsidR="004F3FD0" w:rsidRPr="000E650C" w:rsidRDefault="004F3FD0" w:rsidP="004F3FD0">
            <w:pPr>
              <w:pStyle w:val="TAL"/>
            </w:pPr>
          </w:p>
        </w:tc>
        <w:tc>
          <w:tcPr>
            <w:tcW w:w="1559" w:type="dxa"/>
          </w:tcPr>
          <w:p w14:paraId="08E5FBB7" w14:textId="77777777" w:rsidR="004F3FD0" w:rsidRPr="000E650C" w:rsidRDefault="004F3FD0" w:rsidP="004F3FD0">
            <w:pPr>
              <w:pStyle w:val="TAL"/>
            </w:pPr>
            <w:r w:rsidRPr="000E650C">
              <w:t>INTEGER (</w:t>
            </w:r>
            <w:proofErr w:type="gramStart"/>
            <w:r w:rsidRPr="000E650C">
              <w:t>0..</w:t>
            </w:r>
            <w:proofErr w:type="gramEnd"/>
            <w:r>
              <w:rPr>
                <w:rFonts w:eastAsia="SimSun" w:hint="eastAsia"/>
                <w:lang w:eastAsia="zh-CN"/>
              </w:rPr>
              <w:t xml:space="preserve"> 127</w:t>
            </w:r>
            <w:r w:rsidRPr="000E650C">
              <w:rPr>
                <w:rFonts w:eastAsia="SimSun"/>
                <w:lang w:eastAsia="zh-CN"/>
              </w:rPr>
              <w:t>)</w:t>
            </w:r>
          </w:p>
        </w:tc>
        <w:tc>
          <w:tcPr>
            <w:tcW w:w="1843" w:type="dxa"/>
          </w:tcPr>
          <w:p w14:paraId="79F64F07" w14:textId="79F562ED" w:rsidR="004F3FD0" w:rsidRPr="000E650C" w:rsidRDefault="004F3FD0" w:rsidP="004F3FD0">
            <w:pPr>
              <w:pStyle w:val="TAL"/>
              <w:rPr>
                <w:bCs/>
                <w:lang w:eastAsia="zh-CN"/>
              </w:rPr>
            </w:pPr>
            <w:ins w:id="17" w:author="Ericsson User" w:date="2021-01-11T10:23:00Z">
              <w:r>
                <w:t>Minimum required RSRQ to report result.</w:t>
              </w:r>
            </w:ins>
            <w:del w:id="18" w:author="Ericsson User" w:date="2021-01-11T10:23:00Z">
              <w:r w:rsidRPr="000E650C" w:rsidDel="008F3391">
                <w:rPr>
                  <w:bCs/>
                  <w:lang w:eastAsia="zh-CN"/>
                </w:rPr>
                <w:delText>Threshold of RSRQ.</w:delText>
              </w:r>
            </w:del>
          </w:p>
        </w:tc>
        <w:tc>
          <w:tcPr>
            <w:tcW w:w="1134" w:type="dxa"/>
          </w:tcPr>
          <w:p w14:paraId="7942BE8B" w14:textId="77777777" w:rsidR="004F3FD0" w:rsidRPr="000E650C" w:rsidRDefault="004F3FD0" w:rsidP="004F3FD0">
            <w:pPr>
              <w:pStyle w:val="TAC"/>
              <w:rPr>
                <w:bCs/>
                <w:lang w:eastAsia="zh-CN"/>
              </w:rPr>
            </w:pPr>
            <w:r w:rsidRPr="000E650C">
              <w:rPr>
                <w:bCs/>
                <w:lang w:eastAsia="zh-CN"/>
              </w:rPr>
              <w:t>-</w:t>
            </w:r>
          </w:p>
        </w:tc>
        <w:tc>
          <w:tcPr>
            <w:tcW w:w="1134" w:type="dxa"/>
          </w:tcPr>
          <w:p w14:paraId="1094D635" w14:textId="77777777" w:rsidR="004F3FD0" w:rsidRPr="000E650C" w:rsidRDefault="004F3FD0" w:rsidP="004F3FD0">
            <w:pPr>
              <w:pStyle w:val="TAC"/>
              <w:rPr>
                <w:bCs/>
                <w:lang w:eastAsia="zh-CN"/>
              </w:rPr>
            </w:pPr>
            <w:r w:rsidRPr="000E650C">
              <w:rPr>
                <w:bCs/>
                <w:lang w:eastAsia="zh-CN"/>
              </w:rPr>
              <w:t>-</w:t>
            </w:r>
          </w:p>
        </w:tc>
      </w:tr>
      <w:tr w:rsidR="004F3FD0" w:rsidRPr="000E650C" w14:paraId="23C36F4C" w14:textId="77777777" w:rsidTr="00161AC2">
        <w:tc>
          <w:tcPr>
            <w:tcW w:w="2269" w:type="dxa"/>
          </w:tcPr>
          <w:p w14:paraId="123978DA" w14:textId="77777777" w:rsidR="004F3FD0" w:rsidRPr="000E650C" w:rsidRDefault="004F3FD0" w:rsidP="004F3FD0">
            <w:pPr>
              <w:pStyle w:val="TAL"/>
            </w:pPr>
            <w:r w:rsidRPr="000E650C">
              <w:t>SINR</w:t>
            </w:r>
          </w:p>
        </w:tc>
        <w:tc>
          <w:tcPr>
            <w:tcW w:w="850" w:type="dxa"/>
          </w:tcPr>
          <w:p w14:paraId="41DDF6D2" w14:textId="77777777" w:rsidR="004F3FD0" w:rsidRPr="000E650C" w:rsidRDefault="004F3FD0" w:rsidP="004F3FD0">
            <w:pPr>
              <w:pStyle w:val="TAL"/>
            </w:pPr>
            <w:r w:rsidRPr="000E650C">
              <w:t>O</w:t>
            </w:r>
          </w:p>
        </w:tc>
        <w:tc>
          <w:tcPr>
            <w:tcW w:w="1134" w:type="dxa"/>
          </w:tcPr>
          <w:p w14:paraId="7B52B5E5" w14:textId="77777777" w:rsidR="004F3FD0" w:rsidRPr="000E650C" w:rsidRDefault="004F3FD0" w:rsidP="004F3FD0">
            <w:pPr>
              <w:pStyle w:val="TAL"/>
            </w:pPr>
          </w:p>
        </w:tc>
        <w:tc>
          <w:tcPr>
            <w:tcW w:w="1559" w:type="dxa"/>
          </w:tcPr>
          <w:p w14:paraId="2F1909B4" w14:textId="77777777" w:rsidR="004F3FD0" w:rsidRPr="000E650C" w:rsidRDefault="004F3FD0" w:rsidP="004F3FD0">
            <w:pPr>
              <w:pStyle w:val="TAL"/>
            </w:pPr>
            <w:r w:rsidRPr="000E650C">
              <w:t xml:space="preserve">INTEGER </w:t>
            </w:r>
            <w:r w:rsidRPr="000E650C">
              <w:br/>
              <w:t>(</w:t>
            </w:r>
            <w:proofErr w:type="gramStart"/>
            <w:r w:rsidRPr="000E650C">
              <w:t>0..</w:t>
            </w:r>
            <w:proofErr w:type="gramEnd"/>
            <w:r w:rsidRPr="000E650C">
              <w:t>127)</w:t>
            </w:r>
          </w:p>
        </w:tc>
        <w:tc>
          <w:tcPr>
            <w:tcW w:w="1843" w:type="dxa"/>
          </w:tcPr>
          <w:p w14:paraId="6E960D70" w14:textId="399BF2FA" w:rsidR="004F3FD0" w:rsidRPr="000E650C" w:rsidRDefault="004F3FD0" w:rsidP="004F3FD0">
            <w:pPr>
              <w:pStyle w:val="TAL"/>
              <w:rPr>
                <w:bCs/>
                <w:lang w:eastAsia="zh-CN"/>
              </w:rPr>
            </w:pPr>
            <w:ins w:id="19" w:author="Ericsson User" w:date="2021-01-11T10:24:00Z">
              <w:r>
                <w:t>Minimum required SINR to report result.</w:t>
              </w:r>
            </w:ins>
            <w:del w:id="20" w:author="Ericsson User" w:date="2021-01-11T10:24:00Z">
              <w:r w:rsidRPr="000E650C" w:rsidDel="008F3391">
                <w:rPr>
                  <w:bCs/>
                  <w:lang w:eastAsia="zh-CN"/>
                </w:rPr>
                <w:delText>Threshold of SINR</w:delText>
              </w:r>
            </w:del>
          </w:p>
        </w:tc>
        <w:tc>
          <w:tcPr>
            <w:tcW w:w="1134" w:type="dxa"/>
          </w:tcPr>
          <w:p w14:paraId="0D8E73BB" w14:textId="77777777" w:rsidR="004F3FD0" w:rsidRPr="000E650C" w:rsidRDefault="004F3FD0" w:rsidP="004F3FD0">
            <w:pPr>
              <w:pStyle w:val="TAC"/>
              <w:rPr>
                <w:bCs/>
                <w:lang w:eastAsia="zh-CN"/>
              </w:rPr>
            </w:pPr>
            <w:r w:rsidRPr="000E650C">
              <w:rPr>
                <w:bCs/>
                <w:lang w:eastAsia="zh-CN"/>
              </w:rPr>
              <w:t>-</w:t>
            </w:r>
          </w:p>
        </w:tc>
        <w:tc>
          <w:tcPr>
            <w:tcW w:w="1134" w:type="dxa"/>
          </w:tcPr>
          <w:p w14:paraId="2CFA9218" w14:textId="77777777" w:rsidR="004F3FD0" w:rsidRPr="000E650C" w:rsidRDefault="004F3FD0" w:rsidP="004F3FD0">
            <w:pPr>
              <w:pStyle w:val="TAC"/>
              <w:rPr>
                <w:bCs/>
                <w:lang w:eastAsia="zh-CN"/>
              </w:rPr>
            </w:pPr>
            <w:r w:rsidRPr="000E650C">
              <w:rPr>
                <w:bCs/>
                <w:lang w:eastAsia="zh-CN"/>
              </w:rPr>
              <w:t>-</w:t>
            </w:r>
          </w:p>
        </w:tc>
      </w:tr>
      <w:tr w:rsidR="004F3FD0" w:rsidRPr="000E650C" w14:paraId="2390E025" w14:textId="77777777" w:rsidTr="00161AC2">
        <w:tc>
          <w:tcPr>
            <w:tcW w:w="2269" w:type="dxa"/>
          </w:tcPr>
          <w:p w14:paraId="1B918284" w14:textId="77777777" w:rsidR="004F3FD0" w:rsidRPr="000E650C" w:rsidRDefault="004F3FD0" w:rsidP="00161AC2">
            <w:pPr>
              <w:pStyle w:val="TAL"/>
            </w:pPr>
            <w:r w:rsidRPr="00F43EA4">
              <w:rPr>
                <w:b/>
                <w:bCs/>
              </w:rPr>
              <w:t>Inter-System Measurement Parameters</w:t>
            </w:r>
          </w:p>
        </w:tc>
        <w:tc>
          <w:tcPr>
            <w:tcW w:w="850" w:type="dxa"/>
          </w:tcPr>
          <w:p w14:paraId="3848B581" w14:textId="77777777" w:rsidR="004F3FD0" w:rsidRPr="000E650C" w:rsidRDefault="004F3FD0" w:rsidP="00161AC2">
            <w:pPr>
              <w:pStyle w:val="TAL"/>
            </w:pPr>
            <w:r w:rsidRPr="000E650C">
              <w:t>M</w:t>
            </w:r>
          </w:p>
        </w:tc>
        <w:tc>
          <w:tcPr>
            <w:tcW w:w="1134" w:type="dxa"/>
          </w:tcPr>
          <w:p w14:paraId="5867EE81" w14:textId="77777777" w:rsidR="004F3FD0" w:rsidRPr="000E650C" w:rsidRDefault="004F3FD0" w:rsidP="00161AC2">
            <w:pPr>
              <w:pStyle w:val="TAL"/>
            </w:pPr>
          </w:p>
        </w:tc>
        <w:tc>
          <w:tcPr>
            <w:tcW w:w="1559" w:type="dxa"/>
          </w:tcPr>
          <w:p w14:paraId="2635A022" w14:textId="77777777" w:rsidR="004F3FD0" w:rsidRPr="000E650C" w:rsidRDefault="004F3FD0" w:rsidP="00161AC2">
            <w:pPr>
              <w:pStyle w:val="TAL"/>
            </w:pPr>
          </w:p>
        </w:tc>
        <w:tc>
          <w:tcPr>
            <w:tcW w:w="1843" w:type="dxa"/>
          </w:tcPr>
          <w:p w14:paraId="724D06F3" w14:textId="77777777" w:rsidR="004F3FD0" w:rsidRPr="000E650C" w:rsidRDefault="004F3FD0" w:rsidP="00161AC2">
            <w:pPr>
              <w:pStyle w:val="TAL"/>
              <w:rPr>
                <w:bCs/>
                <w:lang w:eastAsia="zh-CN"/>
              </w:rPr>
            </w:pPr>
          </w:p>
        </w:tc>
        <w:tc>
          <w:tcPr>
            <w:tcW w:w="1134" w:type="dxa"/>
          </w:tcPr>
          <w:p w14:paraId="101086E0" w14:textId="77777777" w:rsidR="004F3FD0" w:rsidRPr="000E650C" w:rsidRDefault="004F3FD0" w:rsidP="00161AC2">
            <w:pPr>
              <w:pStyle w:val="TAC"/>
              <w:rPr>
                <w:bCs/>
                <w:lang w:eastAsia="zh-CN"/>
              </w:rPr>
            </w:pPr>
            <w:r w:rsidRPr="000E650C">
              <w:rPr>
                <w:bCs/>
                <w:lang w:eastAsia="zh-CN"/>
              </w:rPr>
              <w:t>-</w:t>
            </w:r>
          </w:p>
        </w:tc>
        <w:tc>
          <w:tcPr>
            <w:tcW w:w="1134" w:type="dxa"/>
          </w:tcPr>
          <w:p w14:paraId="6512F6BF" w14:textId="77777777" w:rsidR="004F3FD0" w:rsidRPr="000E650C" w:rsidRDefault="004F3FD0" w:rsidP="00161AC2">
            <w:pPr>
              <w:pStyle w:val="TAC"/>
              <w:rPr>
                <w:bCs/>
                <w:lang w:eastAsia="zh-CN"/>
              </w:rPr>
            </w:pPr>
            <w:r w:rsidRPr="000E650C">
              <w:rPr>
                <w:bCs/>
                <w:lang w:eastAsia="zh-CN"/>
              </w:rPr>
              <w:t>-</w:t>
            </w:r>
          </w:p>
        </w:tc>
      </w:tr>
      <w:tr w:rsidR="004F3FD0" w:rsidRPr="000E650C" w14:paraId="4F1838C6" w14:textId="77777777" w:rsidTr="00161AC2">
        <w:tc>
          <w:tcPr>
            <w:tcW w:w="2269" w:type="dxa"/>
          </w:tcPr>
          <w:p w14:paraId="07F3AE5B" w14:textId="77777777" w:rsidR="004F3FD0" w:rsidRPr="00F43EA4" w:rsidRDefault="004F3FD0" w:rsidP="00161AC2">
            <w:pPr>
              <w:keepNext/>
              <w:keepLines/>
              <w:spacing w:after="0"/>
              <w:ind w:left="71"/>
              <w:rPr>
                <w:rFonts w:ascii="Arial" w:eastAsia="Batang" w:hAnsi="Arial" w:cs="Arial"/>
                <w:bCs/>
                <w:sz w:val="18"/>
                <w:szCs w:val="18"/>
                <w:lang w:eastAsia="ja-JP" w:bidi="sa-IN"/>
              </w:rPr>
            </w:pPr>
            <w:r w:rsidRPr="00F43EA4">
              <w:rPr>
                <w:rFonts w:ascii="Arial" w:eastAsia="Batang" w:hAnsi="Arial" w:cs="Arial"/>
                <w:bCs/>
                <w:sz w:val="18"/>
                <w:szCs w:val="18"/>
                <w:lang w:eastAsia="ja-JP" w:bidi="sa-IN"/>
              </w:rPr>
              <w:t>&gt;Measurement Duration</w:t>
            </w:r>
          </w:p>
        </w:tc>
        <w:tc>
          <w:tcPr>
            <w:tcW w:w="850" w:type="dxa"/>
          </w:tcPr>
          <w:p w14:paraId="2A749467" w14:textId="77777777" w:rsidR="004F3FD0" w:rsidRPr="000E650C" w:rsidRDefault="004F3FD0" w:rsidP="00161AC2">
            <w:pPr>
              <w:pStyle w:val="TAL"/>
            </w:pPr>
            <w:r w:rsidRPr="000E650C">
              <w:t>M</w:t>
            </w:r>
          </w:p>
        </w:tc>
        <w:tc>
          <w:tcPr>
            <w:tcW w:w="1134" w:type="dxa"/>
          </w:tcPr>
          <w:p w14:paraId="556E07DC" w14:textId="77777777" w:rsidR="004F3FD0" w:rsidRPr="000E650C" w:rsidRDefault="004F3FD0" w:rsidP="00161AC2">
            <w:pPr>
              <w:pStyle w:val="TAL"/>
            </w:pPr>
          </w:p>
        </w:tc>
        <w:tc>
          <w:tcPr>
            <w:tcW w:w="1559" w:type="dxa"/>
          </w:tcPr>
          <w:p w14:paraId="793077F5" w14:textId="77777777" w:rsidR="004F3FD0" w:rsidRPr="000E650C" w:rsidRDefault="004F3FD0" w:rsidP="00161AC2">
            <w:pPr>
              <w:pStyle w:val="TAL"/>
            </w:pPr>
            <w:r w:rsidRPr="000E650C">
              <w:t>INTEGER</w:t>
            </w:r>
          </w:p>
          <w:p w14:paraId="5376E791" w14:textId="77777777" w:rsidR="004F3FD0" w:rsidRPr="000E650C" w:rsidRDefault="004F3FD0" w:rsidP="00161AC2">
            <w:pPr>
              <w:pStyle w:val="TAL"/>
            </w:pPr>
            <w:r w:rsidRPr="000E650C">
              <w:t>(</w:t>
            </w:r>
            <w:proofErr w:type="gramStart"/>
            <w:r w:rsidRPr="000E650C">
              <w:t>1..</w:t>
            </w:r>
            <w:proofErr w:type="gramEnd"/>
            <w:r w:rsidRPr="000E650C">
              <w:t>100)</w:t>
            </w:r>
          </w:p>
        </w:tc>
        <w:tc>
          <w:tcPr>
            <w:tcW w:w="1843" w:type="dxa"/>
          </w:tcPr>
          <w:p w14:paraId="139E7F5E" w14:textId="77777777" w:rsidR="004F3FD0" w:rsidRPr="000E650C" w:rsidRDefault="004F3FD0" w:rsidP="00161AC2">
            <w:pPr>
              <w:pStyle w:val="TAL"/>
              <w:rPr>
                <w:bCs/>
                <w:lang w:eastAsia="zh-CN"/>
              </w:rPr>
            </w:pPr>
            <w:r w:rsidRPr="000E650C">
              <w:rPr>
                <w:bCs/>
                <w:lang w:eastAsia="zh-CN"/>
              </w:rPr>
              <w:t xml:space="preserve">The </w:t>
            </w:r>
            <w:proofErr w:type="gramStart"/>
            <w:r w:rsidRPr="000E650C">
              <w:rPr>
                <w:bCs/>
                <w:lang w:eastAsia="zh-CN"/>
              </w:rPr>
              <w:t>period of time</w:t>
            </w:r>
            <w:proofErr w:type="gramEnd"/>
            <w:r w:rsidRPr="000E650C">
              <w:rPr>
                <w:bCs/>
                <w:lang w:eastAsia="zh-CN"/>
              </w:rPr>
              <w:t xml:space="preserve"> following the successful IRAT handover, during which the target RAT instructs the UE to measure cells of the source RAT.</w:t>
            </w:r>
            <w:r w:rsidRPr="000E650C">
              <w:t xml:space="preserve"> </w:t>
            </w:r>
            <w:r w:rsidRPr="000E650C">
              <w:rPr>
                <w:bCs/>
                <w:lang w:eastAsia="zh-CN"/>
              </w:rPr>
              <w:t>Unit: [second].</w:t>
            </w:r>
          </w:p>
        </w:tc>
        <w:tc>
          <w:tcPr>
            <w:tcW w:w="1134" w:type="dxa"/>
          </w:tcPr>
          <w:p w14:paraId="4288FCE2" w14:textId="77777777" w:rsidR="004F3FD0" w:rsidRPr="000E650C" w:rsidRDefault="004F3FD0" w:rsidP="00161AC2">
            <w:pPr>
              <w:pStyle w:val="TAC"/>
              <w:rPr>
                <w:bCs/>
                <w:lang w:eastAsia="zh-CN"/>
              </w:rPr>
            </w:pPr>
            <w:r w:rsidRPr="000E650C">
              <w:rPr>
                <w:bCs/>
                <w:lang w:eastAsia="zh-CN"/>
              </w:rPr>
              <w:t>-</w:t>
            </w:r>
          </w:p>
        </w:tc>
        <w:tc>
          <w:tcPr>
            <w:tcW w:w="1134" w:type="dxa"/>
          </w:tcPr>
          <w:p w14:paraId="1C5A4BBC" w14:textId="77777777" w:rsidR="004F3FD0" w:rsidRPr="000E650C" w:rsidRDefault="004F3FD0" w:rsidP="00161AC2">
            <w:pPr>
              <w:pStyle w:val="TAC"/>
              <w:rPr>
                <w:bCs/>
                <w:lang w:eastAsia="zh-CN"/>
              </w:rPr>
            </w:pPr>
            <w:r w:rsidRPr="000E650C">
              <w:rPr>
                <w:bCs/>
                <w:lang w:eastAsia="zh-CN"/>
              </w:rPr>
              <w:t>-</w:t>
            </w:r>
          </w:p>
        </w:tc>
      </w:tr>
      <w:tr w:rsidR="004F3FD0" w:rsidRPr="000E650C" w14:paraId="38EEAACC" w14:textId="77777777" w:rsidTr="00161AC2">
        <w:tc>
          <w:tcPr>
            <w:tcW w:w="2269" w:type="dxa"/>
            <w:tcBorders>
              <w:top w:val="single" w:sz="4" w:space="0" w:color="auto"/>
              <w:left w:val="single" w:sz="4" w:space="0" w:color="auto"/>
              <w:bottom w:val="single" w:sz="4" w:space="0" w:color="auto"/>
              <w:right w:val="single" w:sz="4" w:space="0" w:color="auto"/>
            </w:tcBorders>
          </w:tcPr>
          <w:p w14:paraId="6F46D6B9" w14:textId="77777777" w:rsidR="004F3FD0" w:rsidRPr="00F43EA4" w:rsidRDefault="004F3FD0" w:rsidP="00161AC2">
            <w:pPr>
              <w:keepNext/>
              <w:keepLines/>
              <w:spacing w:after="0"/>
              <w:ind w:left="71"/>
              <w:rPr>
                <w:rFonts w:ascii="Arial" w:eastAsia="Batang" w:hAnsi="Arial" w:cs="Arial"/>
                <w:b/>
                <w:sz w:val="18"/>
                <w:szCs w:val="18"/>
                <w:lang w:eastAsia="ja-JP" w:bidi="sa-IN"/>
              </w:rPr>
            </w:pPr>
            <w:r w:rsidRPr="00F43EA4">
              <w:rPr>
                <w:rFonts w:ascii="Arial" w:eastAsia="Batang" w:hAnsi="Arial" w:cs="Arial"/>
                <w:b/>
                <w:sz w:val="18"/>
                <w:szCs w:val="18"/>
                <w:lang w:eastAsia="ja-JP" w:bidi="sa-IN"/>
              </w:rPr>
              <w:t>&gt;Inter-System Measurement List</w:t>
            </w:r>
          </w:p>
        </w:tc>
        <w:tc>
          <w:tcPr>
            <w:tcW w:w="850" w:type="dxa"/>
            <w:tcBorders>
              <w:top w:val="single" w:sz="4" w:space="0" w:color="auto"/>
              <w:left w:val="single" w:sz="4" w:space="0" w:color="auto"/>
              <w:bottom w:val="single" w:sz="4" w:space="0" w:color="auto"/>
              <w:right w:val="single" w:sz="4" w:space="0" w:color="auto"/>
            </w:tcBorders>
          </w:tcPr>
          <w:p w14:paraId="0BA86C66" w14:textId="77777777" w:rsidR="004F3FD0" w:rsidRPr="008C6F4F" w:rsidRDefault="004F3FD0" w:rsidP="00161AC2">
            <w:pPr>
              <w:pStyle w:val="TAL"/>
            </w:pPr>
          </w:p>
        </w:tc>
        <w:tc>
          <w:tcPr>
            <w:tcW w:w="1134" w:type="dxa"/>
            <w:tcBorders>
              <w:top w:val="single" w:sz="4" w:space="0" w:color="auto"/>
              <w:left w:val="single" w:sz="4" w:space="0" w:color="auto"/>
              <w:bottom w:val="single" w:sz="4" w:space="0" w:color="auto"/>
              <w:right w:val="single" w:sz="4" w:space="0" w:color="auto"/>
            </w:tcBorders>
          </w:tcPr>
          <w:p w14:paraId="57533BD4" w14:textId="77777777" w:rsidR="004F3FD0" w:rsidRPr="00016089" w:rsidRDefault="004F3FD0" w:rsidP="00161AC2">
            <w:pPr>
              <w:pStyle w:val="TAL"/>
              <w:rPr>
                <w:i/>
              </w:rPr>
            </w:pPr>
            <w:r w:rsidRPr="00016089">
              <w:rPr>
                <w:i/>
              </w:rPr>
              <w:t>0..1</w:t>
            </w:r>
          </w:p>
        </w:tc>
        <w:tc>
          <w:tcPr>
            <w:tcW w:w="1559" w:type="dxa"/>
            <w:tcBorders>
              <w:top w:val="single" w:sz="4" w:space="0" w:color="auto"/>
              <w:left w:val="single" w:sz="4" w:space="0" w:color="auto"/>
              <w:bottom w:val="single" w:sz="4" w:space="0" w:color="auto"/>
              <w:right w:val="single" w:sz="4" w:space="0" w:color="auto"/>
            </w:tcBorders>
          </w:tcPr>
          <w:p w14:paraId="2F2B0564" w14:textId="77777777" w:rsidR="004F3FD0" w:rsidRPr="00016089" w:rsidRDefault="004F3FD0" w:rsidP="00161AC2">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207A8AD9" w14:textId="77777777" w:rsidR="004F3FD0" w:rsidRPr="008C6F4F" w:rsidRDefault="004F3FD0" w:rsidP="00161AC2">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82D5F2E" w14:textId="77777777" w:rsidR="004F3FD0" w:rsidRPr="008C6F4F" w:rsidRDefault="004F3FD0" w:rsidP="00161AC2">
            <w:pPr>
              <w:pStyle w:val="TAC"/>
              <w:rPr>
                <w:bCs/>
                <w:lang w:eastAsia="zh-CN"/>
              </w:rPr>
            </w:pPr>
            <w:r w:rsidRPr="008C6F4F">
              <w:rPr>
                <w:bCs/>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1FA931F8" w14:textId="77777777" w:rsidR="004F3FD0" w:rsidRPr="008C6F4F" w:rsidRDefault="004F3FD0" w:rsidP="00161AC2">
            <w:pPr>
              <w:pStyle w:val="TAC"/>
              <w:rPr>
                <w:bCs/>
                <w:lang w:eastAsia="zh-CN"/>
              </w:rPr>
            </w:pPr>
            <w:r w:rsidRPr="008C6F4F">
              <w:rPr>
                <w:bCs/>
                <w:lang w:eastAsia="zh-CN"/>
              </w:rPr>
              <w:t>reject</w:t>
            </w:r>
          </w:p>
        </w:tc>
      </w:tr>
      <w:tr w:rsidR="004F3FD0" w:rsidRPr="000E650C" w14:paraId="61A127C9" w14:textId="77777777" w:rsidTr="00161AC2">
        <w:tc>
          <w:tcPr>
            <w:tcW w:w="2269" w:type="dxa"/>
            <w:tcBorders>
              <w:top w:val="single" w:sz="4" w:space="0" w:color="auto"/>
              <w:left w:val="single" w:sz="4" w:space="0" w:color="auto"/>
              <w:bottom w:val="single" w:sz="4" w:space="0" w:color="auto"/>
              <w:right w:val="single" w:sz="4" w:space="0" w:color="auto"/>
            </w:tcBorders>
          </w:tcPr>
          <w:p w14:paraId="371B1453" w14:textId="77777777" w:rsidR="004F3FD0" w:rsidRPr="00540FA5" w:rsidRDefault="004F3FD0" w:rsidP="00161AC2">
            <w:pPr>
              <w:keepNext/>
              <w:keepLines/>
              <w:spacing w:after="0"/>
              <w:ind w:left="161"/>
              <w:rPr>
                <w:rFonts w:ascii="Arial" w:hAnsi="Arial" w:cs="Arial"/>
                <w:b/>
                <w:bCs/>
                <w:kern w:val="28"/>
                <w:sz w:val="18"/>
              </w:rPr>
            </w:pPr>
            <w:r w:rsidRPr="00F43EA4">
              <w:rPr>
                <w:rFonts w:ascii="Arial" w:eastAsia="Batang" w:hAnsi="Arial" w:cs="Arial" w:hint="eastAsia"/>
                <w:b/>
                <w:bCs/>
                <w:sz w:val="18"/>
                <w:szCs w:val="18"/>
                <w:lang w:eastAsia="ja-JP" w:bidi="sa-IN"/>
              </w:rPr>
              <w:t>&gt;&gt;</w:t>
            </w:r>
            <w:r w:rsidRPr="00F43EA4">
              <w:rPr>
                <w:rFonts w:ascii="Arial" w:eastAsia="Batang" w:hAnsi="Arial" w:cs="Arial"/>
                <w:b/>
                <w:bCs/>
                <w:sz w:val="18"/>
                <w:szCs w:val="18"/>
                <w:lang w:eastAsia="ja-JP" w:bidi="sa-IN"/>
              </w:rPr>
              <w:t>Inter-System Measurement Item</w:t>
            </w:r>
          </w:p>
        </w:tc>
        <w:tc>
          <w:tcPr>
            <w:tcW w:w="850" w:type="dxa"/>
            <w:tcBorders>
              <w:top w:val="single" w:sz="4" w:space="0" w:color="auto"/>
              <w:left w:val="single" w:sz="4" w:space="0" w:color="auto"/>
              <w:bottom w:val="single" w:sz="4" w:space="0" w:color="auto"/>
              <w:right w:val="single" w:sz="4" w:space="0" w:color="auto"/>
            </w:tcBorders>
          </w:tcPr>
          <w:p w14:paraId="24E7812E" w14:textId="77777777" w:rsidR="004F3FD0" w:rsidRPr="008C6F4F" w:rsidRDefault="004F3FD0" w:rsidP="00161AC2">
            <w:pPr>
              <w:pStyle w:val="TAL"/>
            </w:pPr>
          </w:p>
        </w:tc>
        <w:tc>
          <w:tcPr>
            <w:tcW w:w="1134" w:type="dxa"/>
            <w:tcBorders>
              <w:top w:val="single" w:sz="4" w:space="0" w:color="auto"/>
              <w:left w:val="single" w:sz="4" w:space="0" w:color="auto"/>
              <w:bottom w:val="single" w:sz="4" w:space="0" w:color="auto"/>
              <w:right w:val="single" w:sz="4" w:space="0" w:color="auto"/>
            </w:tcBorders>
          </w:tcPr>
          <w:p w14:paraId="6053910F" w14:textId="77777777" w:rsidR="004F3FD0" w:rsidRPr="00016089" w:rsidRDefault="004F3FD0" w:rsidP="00161AC2">
            <w:pPr>
              <w:pStyle w:val="TAL"/>
              <w:rPr>
                <w:i/>
              </w:rPr>
            </w:pPr>
            <w:r w:rsidRPr="00016089">
              <w:rPr>
                <w:i/>
              </w:rPr>
              <w:t>1.. &lt;</w:t>
            </w:r>
            <w:proofErr w:type="spellStart"/>
            <w:r w:rsidRPr="00016089">
              <w:rPr>
                <w:i/>
              </w:rPr>
              <w:t>maxnooffrequencies</w:t>
            </w:r>
            <w:proofErr w:type="spellEnd"/>
            <w:r w:rsidRPr="00016089">
              <w:rPr>
                <w:i/>
              </w:rPr>
              <w:t>&gt;</w:t>
            </w:r>
          </w:p>
        </w:tc>
        <w:tc>
          <w:tcPr>
            <w:tcW w:w="1559" w:type="dxa"/>
            <w:tcBorders>
              <w:top w:val="single" w:sz="4" w:space="0" w:color="auto"/>
              <w:left w:val="single" w:sz="4" w:space="0" w:color="auto"/>
              <w:bottom w:val="single" w:sz="4" w:space="0" w:color="auto"/>
              <w:right w:val="single" w:sz="4" w:space="0" w:color="auto"/>
            </w:tcBorders>
          </w:tcPr>
          <w:p w14:paraId="00F0D401" w14:textId="77777777" w:rsidR="004F3FD0" w:rsidRPr="00016089" w:rsidRDefault="004F3FD0" w:rsidP="00161AC2">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3201DEE4" w14:textId="77777777" w:rsidR="004F3FD0" w:rsidRPr="008C6F4F" w:rsidRDefault="004F3FD0" w:rsidP="00161AC2">
            <w:pPr>
              <w:pStyle w:val="TAL"/>
              <w:rPr>
                <w:bCs/>
                <w:lang w:eastAsia="zh-CN"/>
              </w:rPr>
            </w:pPr>
            <w:r w:rsidRPr="00016089">
              <w:rPr>
                <w:bCs/>
                <w:lang w:eastAsia="zh-CN"/>
              </w:rPr>
              <w:t>List of inter-system measurements configured</w:t>
            </w:r>
          </w:p>
        </w:tc>
        <w:tc>
          <w:tcPr>
            <w:tcW w:w="1134" w:type="dxa"/>
            <w:tcBorders>
              <w:top w:val="single" w:sz="4" w:space="0" w:color="auto"/>
              <w:left w:val="single" w:sz="4" w:space="0" w:color="auto"/>
              <w:bottom w:val="single" w:sz="4" w:space="0" w:color="auto"/>
              <w:right w:val="single" w:sz="4" w:space="0" w:color="auto"/>
            </w:tcBorders>
          </w:tcPr>
          <w:p w14:paraId="0CD090F9" w14:textId="77777777" w:rsidR="004F3FD0" w:rsidRPr="008C6F4F" w:rsidRDefault="004F3FD0" w:rsidP="00161AC2">
            <w:pPr>
              <w:pStyle w:val="TAC"/>
              <w:rPr>
                <w:bCs/>
                <w:lang w:eastAsia="zh-CN"/>
              </w:rPr>
            </w:pPr>
            <w:r w:rsidRPr="00016089">
              <w:rPr>
                <w:bCs/>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8564BA7" w14:textId="77777777" w:rsidR="004F3FD0" w:rsidRPr="008C6F4F" w:rsidRDefault="004F3FD0" w:rsidP="00161AC2">
            <w:pPr>
              <w:pStyle w:val="TAC"/>
              <w:rPr>
                <w:bCs/>
                <w:lang w:eastAsia="zh-CN"/>
              </w:rPr>
            </w:pPr>
            <w:r w:rsidRPr="00016089">
              <w:rPr>
                <w:bCs/>
                <w:lang w:eastAsia="zh-CN"/>
              </w:rPr>
              <w:t>reject</w:t>
            </w:r>
          </w:p>
        </w:tc>
      </w:tr>
      <w:tr w:rsidR="004F3FD0" w:rsidRPr="000E650C" w14:paraId="601EE249" w14:textId="77777777" w:rsidTr="00161AC2">
        <w:tc>
          <w:tcPr>
            <w:tcW w:w="2269" w:type="dxa"/>
          </w:tcPr>
          <w:p w14:paraId="7E803191" w14:textId="77777777" w:rsidR="004F3FD0" w:rsidRPr="00F43EA4" w:rsidRDefault="004F3FD0" w:rsidP="00161AC2">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w:t>
            </w:r>
            <w:proofErr w:type="spellStart"/>
            <w:r w:rsidRPr="00F43EA4">
              <w:rPr>
                <w:rFonts w:ascii="Arial" w:eastAsia="Batang" w:hAnsi="Arial" w:cs="Arial"/>
                <w:sz w:val="18"/>
                <w:szCs w:val="18"/>
                <w:lang w:eastAsia="ja-JP" w:bidi="sa-IN"/>
              </w:rPr>
              <w:t>FreqBandIndicatorNR</w:t>
            </w:r>
            <w:proofErr w:type="spellEnd"/>
          </w:p>
        </w:tc>
        <w:tc>
          <w:tcPr>
            <w:tcW w:w="850" w:type="dxa"/>
          </w:tcPr>
          <w:p w14:paraId="16FA88EE" w14:textId="77777777" w:rsidR="004F3FD0" w:rsidRPr="000E650C" w:rsidRDefault="004F3FD0" w:rsidP="00161AC2">
            <w:pPr>
              <w:pStyle w:val="TAL"/>
            </w:pPr>
            <w:r w:rsidRPr="000E650C">
              <w:t>M</w:t>
            </w:r>
          </w:p>
        </w:tc>
        <w:tc>
          <w:tcPr>
            <w:tcW w:w="1134" w:type="dxa"/>
          </w:tcPr>
          <w:p w14:paraId="2463D2AD" w14:textId="77777777" w:rsidR="004F3FD0" w:rsidRPr="000E650C" w:rsidRDefault="004F3FD0" w:rsidP="00161AC2">
            <w:pPr>
              <w:pStyle w:val="TAL"/>
            </w:pPr>
          </w:p>
        </w:tc>
        <w:tc>
          <w:tcPr>
            <w:tcW w:w="1559" w:type="dxa"/>
          </w:tcPr>
          <w:p w14:paraId="249603E0" w14:textId="77777777" w:rsidR="004F3FD0" w:rsidRPr="000E650C" w:rsidRDefault="004F3FD0" w:rsidP="00161AC2">
            <w:pPr>
              <w:pStyle w:val="TAL"/>
            </w:pPr>
            <w:r w:rsidRPr="000E650C">
              <w:t>INTEGER (</w:t>
            </w:r>
            <w:proofErr w:type="gramStart"/>
            <w:r w:rsidRPr="000E650C">
              <w:t>1..</w:t>
            </w:r>
            <w:proofErr w:type="gramEnd"/>
            <w:r w:rsidRPr="000E650C">
              <w:t>1024)</w:t>
            </w:r>
          </w:p>
        </w:tc>
        <w:tc>
          <w:tcPr>
            <w:tcW w:w="1843" w:type="dxa"/>
          </w:tcPr>
          <w:p w14:paraId="2A1F77BA" w14:textId="77777777" w:rsidR="004F3FD0" w:rsidRPr="000E650C" w:rsidRDefault="004F3FD0" w:rsidP="00161AC2">
            <w:pPr>
              <w:pStyle w:val="TAL"/>
              <w:rPr>
                <w:bCs/>
                <w:lang w:eastAsia="zh-CN"/>
              </w:rPr>
            </w:pPr>
            <w:r w:rsidRPr="000E650C">
              <w:rPr>
                <w:szCs w:val="22"/>
              </w:rPr>
              <w:t xml:space="preserve">The frequency band in which the </w:t>
            </w:r>
            <w:proofErr w:type="spellStart"/>
            <w:r w:rsidRPr="000E650C">
              <w:rPr>
                <w:i/>
                <w:szCs w:val="22"/>
              </w:rPr>
              <w:t>ssbFrequency</w:t>
            </w:r>
            <w:proofErr w:type="spellEnd"/>
            <w:r w:rsidRPr="000E650C">
              <w:rPr>
                <w:szCs w:val="22"/>
              </w:rPr>
              <w:t xml:space="preserve"> is located and according to which the UE shall perform the RRC measurements.</w:t>
            </w:r>
          </w:p>
        </w:tc>
        <w:tc>
          <w:tcPr>
            <w:tcW w:w="1134" w:type="dxa"/>
          </w:tcPr>
          <w:p w14:paraId="1440DBC3" w14:textId="77777777" w:rsidR="004F3FD0" w:rsidRPr="000E650C" w:rsidRDefault="004F3FD0" w:rsidP="00161AC2">
            <w:pPr>
              <w:pStyle w:val="TAC"/>
              <w:rPr>
                <w:bCs/>
                <w:lang w:eastAsia="zh-CN"/>
              </w:rPr>
            </w:pPr>
          </w:p>
        </w:tc>
        <w:tc>
          <w:tcPr>
            <w:tcW w:w="1134" w:type="dxa"/>
          </w:tcPr>
          <w:p w14:paraId="173B7C5E" w14:textId="77777777" w:rsidR="004F3FD0" w:rsidRPr="000E650C" w:rsidRDefault="004F3FD0" w:rsidP="00161AC2">
            <w:pPr>
              <w:pStyle w:val="TAC"/>
              <w:rPr>
                <w:bCs/>
                <w:lang w:eastAsia="zh-CN"/>
              </w:rPr>
            </w:pPr>
          </w:p>
        </w:tc>
      </w:tr>
      <w:tr w:rsidR="004F3FD0" w:rsidRPr="000E650C" w14:paraId="1FA1D1E2" w14:textId="77777777" w:rsidTr="00161AC2">
        <w:tc>
          <w:tcPr>
            <w:tcW w:w="2269" w:type="dxa"/>
          </w:tcPr>
          <w:p w14:paraId="1BDBF6F1" w14:textId="77777777" w:rsidR="004F3FD0" w:rsidRPr="00F43EA4" w:rsidRDefault="004F3FD0" w:rsidP="00161AC2">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&gt;&gt;&gt;SSB frequencies</w:t>
            </w:r>
          </w:p>
        </w:tc>
        <w:tc>
          <w:tcPr>
            <w:tcW w:w="850" w:type="dxa"/>
          </w:tcPr>
          <w:p w14:paraId="609D4F05" w14:textId="77777777" w:rsidR="004F3FD0" w:rsidRPr="000E650C" w:rsidRDefault="004F3FD0" w:rsidP="00161AC2">
            <w:pPr>
              <w:pStyle w:val="TAL"/>
            </w:pPr>
            <w:r w:rsidRPr="000E650C">
              <w:t>M</w:t>
            </w:r>
          </w:p>
        </w:tc>
        <w:tc>
          <w:tcPr>
            <w:tcW w:w="1134" w:type="dxa"/>
          </w:tcPr>
          <w:p w14:paraId="0DED59FF" w14:textId="77777777" w:rsidR="004F3FD0" w:rsidRPr="000E650C" w:rsidRDefault="004F3FD0" w:rsidP="00161AC2">
            <w:pPr>
              <w:pStyle w:val="TAL"/>
              <w:rPr>
                <w:i/>
              </w:rPr>
            </w:pPr>
          </w:p>
        </w:tc>
        <w:tc>
          <w:tcPr>
            <w:tcW w:w="1559" w:type="dxa"/>
          </w:tcPr>
          <w:p w14:paraId="65A243AE" w14:textId="77777777" w:rsidR="004F3FD0" w:rsidRPr="000E650C" w:rsidRDefault="004F3FD0" w:rsidP="00161AC2">
            <w:pPr>
              <w:pStyle w:val="TAL"/>
            </w:pPr>
            <w:r w:rsidRPr="000E650C">
              <w:t>INTEGER (</w:t>
            </w:r>
            <w:proofErr w:type="gramStart"/>
            <w:r w:rsidRPr="000E650C">
              <w:t>0..</w:t>
            </w:r>
            <w:proofErr w:type="gramEnd"/>
            <w:r w:rsidRPr="000E650C">
              <w:t>maxNARFCN)</w:t>
            </w:r>
          </w:p>
        </w:tc>
        <w:tc>
          <w:tcPr>
            <w:tcW w:w="1843" w:type="dxa"/>
          </w:tcPr>
          <w:p w14:paraId="1D0B6552" w14:textId="77777777" w:rsidR="004F3FD0" w:rsidRPr="000E650C" w:rsidRDefault="004F3FD0" w:rsidP="00161AC2">
            <w:pPr>
              <w:pStyle w:val="TAL"/>
              <w:rPr>
                <w:bCs/>
                <w:lang w:eastAsia="zh-CN"/>
              </w:rPr>
            </w:pPr>
            <w:r w:rsidRPr="000E650C">
              <w:rPr>
                <w:bCs/>
                <w:lang w:eastAsia="zh-CN"/>
              </w:rPr>
              <w:t xml:space="preserve">Designates the specific </w:t>
            </w:r>
            <w:r w:rsidRPr="000E650C">
              <w:t>SSB</w:t>
            </w:r>
            <w:r w:rsidRPr="000E650C">
              <w:rPr>
                <w:bCs/>
                <w:lang w:eastAsia="zh-CN"/>
              </w:rPr>
              <w:t xml:space="preserve"> frequencies i.e., </w:t>
            </w:r>
            <w:r w:rsidRPr="000E650C">
              <w:t>ARFCN-</w:t>
            </w:r>
            <w:proofErr w:type="spellStart"/>
            <w:r w:rsidRPr="000E650C">
              <w:t>ValueNR</w:t>
            </w:r>
            <w:proofErr w:type="spellEnd"/>
            <w:r w:rsidRPr="000E650C">
              <w:rPr>
                <w:bCs/>
                <w:lang w:eastAsia="zh-CN"/>
              </w:rPr>
              <w:t xml:space="preserve"> which the target RAT may instruct the UE to measure. </w:t>
            </w:r>
          </w:p>
        </w:tc>
        <w:tc>
          <w:tcPr>
            <w:tcW w:w="1134" w:type="dxa"/>
          </w:tcPr>
          <w:p w14:paraId="593ABEF9" w14:textId="77777777" w:rsidR="004F3FD0" w:rsidRPr="000E650C" w:rsidRDefault="004F3FD0" w:rsidP="00161AC2">
            <w:pPr>
              <w:pStyle w:val="TAC"/>
              <w:rPr>
                <w:bCs/>
                <w:lang w:eastAsia="zh-CN"/>
              </w:rPr>
            </w:pPr>
            <w:r w:rsidRPr="000E650C">
              <w:rPr>
                <w:bCs/>
                <w:lang w:eastAsia="zh-CN"/>
              </w:rPr>
              <w:t>-</w:t>
            </w:r>
          </w:p>
        </w:tc>
        <w:tc>
          <w:tcPr>
            <w:tcW w:w="1134" w:type="dxa"/>
          </w:tcPr>
          <w:p w14:paraId="3DBD3B89" w14:textId="77777777" w:rsidR="004F3FD0" w:rsidRPr="000E650C" w:rsidRDefault="004F3FD0" w:rsidP="00161AC2">
            <w:pPr>
              <w:pStyle w:val="TAC"/>
              <w:rPr>
                <w:bCs/>
                <w:lang w:eastAsia="zh-CN"/>
              </w:rPr>
            </w:pPr>
            <w:r w:rsidRPr="000E650C">
              <w:rPr>
                <w:bCs/>
                <w:lang w:eastAsia="zh-CN"/>
              </w:rPr>
              <w:t>-</w:t>
            </w:r>
          </w:p>
        </w:tc>
      </w:tr>
      <w:tr w:rsidR="004F3FD0" w:rsidRPr="000E650C" w14:paraId="64F3153E" w14:textId="77777777" w:rsidTr="00161AC2">
        <w:tc>
          <w:tcPr>
            <w:tcW w:w="2269" w:type="dxa"/>
          </w:tcPr>
          <w:p w14:paraId="1DFDA026" w14:textId="77777777" w:rsidR="004F3FD0" w:rsidRPr="00F43EA4" w:rsidRDefault="004F3FD0" w:rsidP="00161AC2">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w:t>
            </w:r>
            <w:proofErr w:type="spellStart"/>
            <w:r w:rsidRPr="00F43EA4">
              <w:rPr>
                <w:rFonts w:ascii="Arial" w:eastAsia="Batang" w:hAnsi="Arial" w:cs="Arial"/>
                <w:sz w:val="18"/>
                <w:szCs w:val="18"/>
                <w:lang w:eastAsia="ja-JP" w:bidi="sa-IN"/>
              </w:rPr>
              <w:t>SubcarrierSpacingSSB</w:t>
            </w:r>
            <w:proofErr w:type="spellEnd"/>
          </w:p>
        </w:tc>
        <w:tc>
          <w:tcPr>
            <w:tcW w:w="850" w:type="dxa"/>
          </w:tcPr>
          <w:p w14:paraId="25F58B80" w14:textId="77777777" w:rsidR="004F3FD0" w:rsidRPr="000E650C" w:rsidRDefault="004F3FD0" w:rsidP="00161AC2">
            <w:pPr>
              <w:pStyle w:val="TAL"/>
            </w:pPr>
            <w:r w:rsidRPr="000E650C">
              <w:t>M</w:t>
            </w:r>
          </w:p>
        </w:tc>
        <w:tc>
          <w:tcPr>
            <w:tcW w:w="1134" w:type="dxa"/>
          </w:tcPr>
          <w:p w14:paraId="57F58218" w14:textId="77777777" w:rsidR="004F3FD0" w:rsidRPr="000E650C" w:rsidRDefault="004F3FD0" w:rsidP="00161AC2">
            <w:pPr>
              <w:pStyle w:val="TAL"/>
              <w:rPr>
                <w:i/>
              </w:rPr>
            </w:pPr>
          </w:p>
        </w:tc>
        <w:tc>
          <w:tcPr>
            <w:tcW w:w="1559" w:type="dxa"/>
          </w:tcPr>
          <w:p w14:paraId="008CAF56" w14:textId="77777777" w:rsidR="004F3FD0" w:rsidRPr="000E650C" w:rsidRDefault="004F3FD0" w:rsidP="00161AC2">
            <w:pPr>
              <w:pStyle w:val="TAL"/>
            </w:pPr>
            <w:r w:rsidRPr="000E650C">
              <w:t xml:space="preserve">ENUMERATED </w:t>
            </w:r>
            <w:r>
              <w:t>(</w:t>
            </w:r>
            <w:r w:rsidRPr="000E650C">
              <w:t xml:space="preserve">kHz15, kHz30, kHz60, kHz120, kHz240, </w:t>
            </w:r>
            <w:r>
              <w:t>...)</w:t>
            </w:r>
          </w:p>
        </w:tc>
        <w:tc>
          <w:tcPr>
            <w:tcW w:w="1843" w:type="dxa"/>
          </w:tcPr>
          <w:p w14:paraId="302F16D6" w14:textId="77777777" w:rsidR="004F3FD0" w:rsidRPr="000E650C" w:rsidRDefault="004F3FD0" w:rsidP="00161AC2">
            <w:pPr>
              <w:pStyle w:val="TAL"/>
              <w:rPr>
                <w:bCs/>
                <w:lang w:eastAsia="zh-CN"/>
              </w:rPr>
            </w:pPr>
            <w:r w:rsidRPr="000E650C">
              <w:rPr>
                <w:szCs w:val="22"/>
                <w:lang w:eastAsia="ja-JP"/>
              </w:rPr>
              <w:t>Subcarrier spacing of SSB according to TS 3</w:t>
            </w:r>
            <w:r>
              <w:rPr>
                <w:szCs w:val="22"/>
                <w:lang w:eastAsia="ja-JP"/>
              </w:rPr>
              <w:t>6</w:t>
            </w:r>
            <w:r w:rsidRPr="000E650C">
              <w:rPr>
                <w:szCs w:val="22"/>
                <w:lang w:eastAsia="ja-JP"/>
              </w:rPr>
              <w:t>.331</w:t>
            </w:r>
            <w:r>
              <w:rPr>
                <w:szCs w:val="22"/>
                <w:lang w:eastAsia="ja-JP"/>
              </w:rPr>
              <w:t xml:space="preserve"> [16]</w:t>
            </w:r>
            <w:r w:rsidRPr="000E650C">
              <w:rPr>
                <w:szCs w:val="22"/>
                <w:lang w:eastAsia="ja-JP"/>
              </w:rPr>
              <w:t>.</w:t>
            </w:r>
          </w:p>
        </w:tc>
        <w:tc>
          <w:tcPr>
            <w:tcW w:w="1134" w:type="dxa"/>
          </w:tcPr>
          <w:p w14:paraId="198BEA1C" w14:textId="77777777" w:rsidR="004F3FD0" w:rsidRPr="000E650C" w:rsidRDefault="004F3FD0" w:rsidP="00161AC2">
            <w:pPr>
              <w:pStyle w:val="TAC"/>
              <w:rPr>
                <w:bCs/>
                <w:lang w:eastAsia="zh-CN"/>
              </w:rPr>
            </w:pPr>
          </w:p>
        </w:tc>
        <w:tc>
          <w:tcPr>
            <w:tcW w:w="1134" w:type="dxa"/>
          </w:tcPr>
          <w:p w14:paraId="27A0F566" w14:textId="77777777" w:rsidR="004F3FD0" w:rsidRPr="000E650C" w:rsidRDefault="004F3FD0" w:rsidP="00161AC2">
            <w:pPr>
              <w:pStyle w:val="TAC"/>
              <w:rPr>
                <w:bCs/>
                <w:lang w:eastAsia="zh-CN"/>
              </w:rPr>
            </w:pPr>
          </w:p>
        </w:tc>
      </w:tr>
      <w:tr w:rsidR="004F3FD0" w:rsidRPr="000E650C" w14:paraId="57B9DBEF" w14:textId="77777777" w:rsidTr="00161AC2">
        <w:tc>
          <w:tcPr>
            <w:tcW w:w="2269" w:type="dxa"/>
            <w:tcBorders>
              <w:top w:val="single" w:sz="4" w:space="0" w:color="auto"/>
              <w:left w:val="single" w:sz="4" w:space="0" w:color="auto"/>
              <w:bottom w:val="single" w:sz="4" w:space="0" w:color="auto"/>
              <w:right w:val="single" w:sz="4" w:space="0" w:color="auto"/>
            </w:tcBorders>
          </w:tcPr>
          <w:p w14:paraId="5C82E325" w14:textId="77777777" w:rsidR="004F3FD0" w:rsidRPr="00F43EA4" w:rsidRDefault="004F3FD0" w:rsidP="00161AC2">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&gt;&gt;&gt;</w:t>
            </w:r>
            <w:proofErr w:type="spellStart"/>
            <w:r w:rsidRPr="00F43EA4">
              <w:rPr>
                <w:rFonts w:ascii="Arial" w:eastAsia="Batang" w:hAnsi="Arial" w:cs="Arial"/>
                <w:sz w:val="18"/>
                <w:szCs w:val="18"/>
                <w:lang w:eastAsia="ja-JP" w:bidi="sa-IN"/>
              </w:rPr>
              <w:t>maxRS-IndexCellQual</w:t>
            </w:r>
            <w:proofErr w:type="spellEnd"/>
          </w:p>
        </w:tc>
        <w:tc>
          <w:tcPr>
            <w:tcW w:w="850" w:type="dxa"/>
            <w:tcBorders>
              <w:top w:val="single" w:sz="4" w:space="0" w:color="auto"/>
              <w:left w:val="single" w:sz="4" w:space="0" w:color="auto"/>
              <w:bottom w:val="single" w:sz="4" w:space="0" w:color="auto"/>
              <w:right w:val="single" w:sz="4" w:space="0" w:color="auto"/>
            </w:tcBorders>
          </w:tcPr>
          <w:p w14:paraId="2450EF17" w14:textId="77777777" w:rsidR="004F3FD0" w:rsidRPr="005C3FDC" w:rsidRDefault="004F3FD0" w:rsidP="00161AC2">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4FF1075E" w14:textId="77777777" w:rsidR="004F3FD0" w:rsidRPr="00CB0721" w:rsidRDefault="004F3FD0" w:rsidP="00161AC2">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6CB47BF6" w14:textId="77777777" w:rsidR="004F3FD0" w:rsidRPr="005C3FDC" w:rsidRDefault="004F3FD0" w:rsidP="00161AC2">
            <w:pPr>
              <w:pStyle w:val="TAL"/>
            </w:pPr>
            <w:r w:rsidRPr="005C3FDC">
              <w:t>INTEGER (</w:t>
            </w:r>
            <w:proofErr w:type="gramStart"/>
            <w:r>
              <w:rPr>
                <w:rFonts w:hint="eastAsia"/>
              </w:rPr>
              <w:t>1</w:t>
            </w:r>
            <w:r w:rsidRPr="005C3FDC">
              <w:t>..</w:t>
            </w:r>
            <w:proofErr w:type="gramEnd"/>
            <w:r w:rsidRPr="00016089">
              <w:t>maxRS-IndexCellQual</w:t>
            </w:r>
            <w:r>
              <w:t>)</w:t>
            </w:r>
          </w:p>
        </w:tc>
        <w:tc>
          <w:tcPr>
            <w:tcW w:w="1843" w:type="dxa"/>
            <w:tcBorders>
              <w:top w:val="single" w:sz="4" w:space="0" w:color="auto"/>
              <w:left w:val="single" w:sz="4" w:space="0" w:color="auto"/>
              <w:bottom w:val="single" w:sz="4" w:space="0" w:color="auto"/>
              <w:right w:val="single" w:sz="4" w:space="0" w:color="auto"/>
            </w:tcBorders>
          </w:tcPr>
          <w:p w14:paraId="63046BE6" w14:textId="77777777" w:rsidR="004F3FD0" w:rsidRPr="00A34F08" w:rsidRDefault="004F3FD0" w:rsidP="00161AC2">
            <w:pPr>
              <w:pStyle w:val="TAL"/>
              <w:rPr>
                <w:szCs w:val="22"/>
                <w:lang w:eastAsia="ja-JP"/>
              </w:rPr>
            </w:pPr>
            <w:r w:rsidRPr="00016089">
              <w:rPr>
                <w:szCs w:val="22"/>
                <w:lang w:eastAsia="ja-JP"/>
              </w:rPr>
              <w:t xml:space="preserve">Indicates the maximum number of RS indices to be considered/ averaged to derive the cell quality for </w:t>
            </w:r>
            <w:proofErr w:type="spellStart"/>
            <w:r w:rsidRPr="00016089">
              <w:rPr>
                <w:szCs w:val="22"/>
                <w:lang w:eastAsia="ja-JP"/>
              </w:rPr>
              <w:t>RRM.Also</w:t>
            </w:r>
            <w:proofErr w:type="spellEnd"/>
            <w:r w:rsidRPr="00016089">
              <w:rPr>
                <w:szCs w:val="22"/>
                <w:lang w:eastAsia="ja-JP"/>
              </w:rPr>
              <w:t xml:space="preserve"> defined in TS 36.331 [1</w:t>
            </w:r>
            <w:r>
              <w:rPr>
                <w:szCs w:val="22"/>
                <w:lang w:eastAsia="ja-JP"/>
              </w:rPr>
              <w:t>6</w:t>
            </w:r>
            <w:r w:rsidRPr="00016089">
              <w:rPr>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AC472C" w14:textId="77777777" w:rsidR="004F3FD0" w:rsidRPr="005C3FDC" w:rsidRDefault="004F3FD0" w:rsidP="00161AC2">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B333D0C" w14:textId="77777777" w:rsidR="004F3FD0" w:rsidRPr="005C3FDC" w:rsidRDefault="004F3FD0" w:rsidP="00161AC2">
            <w:pPr>
              <w:pStyle w:val="TAC"/>
              <w:rPr>
                <w:bCs/>
                <w:lang w:eastAsia="zh-CN"/>
              </w:rPr>
            </w:pPr>
          </w:p>
        </w:tc>
      </w:tr>
      <w:tr w:rsidR="004F3FD0" w:rsidRPr="000E650C" w14:paraId="4424B521" w14:textId="77777777" w:rsidTr="00161AC2">
        <w:tc>
          <w:tcPr>
            <w:tcW w:w="2269" w:type="dxa"/>
          </w:tcPr>
          <w:p w14:paraId="10375338" w14:textId="77777777" w:rsidR="004F3FD0" w:rsidRPr="00F43EA4" w:rsidRDefault="004F3FD0" w:rsidP="00161AC2">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&gt;&gt;&gt;SMTC</w:t>
            </w:r>
          </w:p>
        </w:tc>
        <w:tc>
          <w:tcPr>
            <w:tcW w:w="850" w:type="dxa"/>
          </w:tcPr>
          <w:p w14:paraId="35803455" w14:textId="77777777" w:rsidR="004F3FD0" w:rsidRPr="005C3FDC" w:rsidRDefault="004F3FD0" w:rsidP="00161AC2">
            <w:pPr>
              <w:pStyle w:val="TAL"/>
              <w:rPr>
                <w:lang w:eastAsia="zh-CN"/>
              </w:rPr>
            </w:pPr>
            <w:r>
              <w:rPr>
                <w:lang w:eastAsia="zh-CN"/>
              </w:rPr>
              <w:t>O</w:t>
            </w:r>
          </w:p>
        </w:tc>
        <w:tc>
          <w:tcPr>
            <w:tcW w:w="1134" w:type="dxa"/>
          </w:tcPr>
          <w:p w14:paraId="12646212" w14:textId="77777777" w:rsidR="004F3FD0" w:rsidRPr="005C3FDC" w:rsidRDefault="004F3FD0" w:rsidP="00161AC2">
            <w:pPr>
              <w:pStyle w:val="TAL"/>
              <w:rPr>
                <w:i/>
              </w:rPr>
            </w:pPr>
          </w:p>
        </w:tc>
        <w:tc>
          <w:tcPr>
            <w:tcW w:w="1559" w:type="dxa"/>
          </w:tcPr>
          <w:p w14:paraId="30130111" w14:textId="77777777" w:rsidR="004F3FD0" w:rsidRPr="005C3FDC" w:rsidRDefault="004F3FD0" w:rsidP="00161AC2">
            <w:pPr>
              <w:pStyle w:val="TAL"/>
            </w:pPr>
            <w:r w:rsidRPr="005C3FDC">
              <w:rPr>
                <w:lang w:eastAsia="ja-JP"/>
              </w:rPr>
              <w:t>OCTET STRING</w:t>
            </w:r>
          </w:p>
        </w:tc>
        <w:tc>
          <w:tcPr>
            <w:tcW w:w="1843" w:type="dxa"/>
          </w:tcPr>
          <w:p w14:paraId="641CA950" w14:textId="77777777" w:rsidR="004F3FD0" w:rsidRPr="005C3FDC" w:rsidRDefault="004F3FD0" w:rsidP="00161AC2">
            <w:pPr>
              <w:pStyle w:val="TAL"/>
              <w:rPr>
                <w:szCs w:val="22"/>
                <w:lang w:eastAsia="ja-JP"/>
              </w:rPr>
            </w:pPr>
            <w:r w:rsidRPr="005C3FDC">
              <w:rPr>
                <w:lang w:val="en-US"/>
              </w:rPr>
              <w:t xml:space="preserve">Contains the </w:t>
            </w:r>
            <w:r w:rsidRPr="005C3FDC">
              <w:rPr>
                <w:lang w:val="en-US" w:eastAsia="zh-CN"/>
              </w:rPr>
              <w:t>MTC-SSB-NR-15</w:t>
            </w:r>
            <w:r w:rsidRPr="005C3FDC">
              <w:rPr>
                <w:lang w:eastAsia="zh-CN"/>
              </w:rPr>
              <w:t xml:space="preserve"> as</w:t>
            </w:r>
            <w:r w:rsidRPr="005C3FDC">
              <w:rPr>
                <w:lang w:val="en-US"/>
              </w:rPr>
              <w:t xml:space="preserve"> defined in TS 3</w:t>
            </w:r>
            <w:r w:rsidRPr="005C3FDC">
              <w:rPr>
                <w:lang w:val="en-US" w:eastAsia="zh-CN"/>
              </w:rPr>
              <w:t>6</w:t>
            </w:r>
            <w:r w:rsidRPr="005C3FDC">
              <w:rPr>
                <w:lang w:val="en-US"/>
              </w:rPr>
              <w:t>.331 [1</w:t>
            </w:r>
            <w:r>
              <w:rPr>
                <w:lang w:val="en-US"/>
              </w:rPr>
              <w:t>6</w:t>
            </w:r>
            <w:r w:rsidRPr="005C3FDC">
              <w:rPr>
                <w:lang w:val="en-US"/>
              </w:rPr>
              <w:t>].</w:t>
            </w:r>
          </w:p>
        </w:tc>
        <w:tc>
          <w:tcPr>
            <w:tcW w:w="1134" w:type="dxa"/>
          </w:tcPr>
          <w:p w14:paraId="3A984E7C" w14:textId="77777777" w:rsidR="004F3FD0" w:rsidRPr="005C3FDC" w:rsidRDefault="004F3FD0" w:rsidP="00161AC2">
            <w:pPr>
              <w:pStyle w:val="TAC"/>
              <w:rPr>
                <w:bCs/>
                <w:lang w:eastAsia="zh-CN"/>
              </w:rPr>
            </w:pPr>
          </w:p>
        </w:tc>
        <w:tc>
          <w:tcPr>
            <w:tcW w:w="1134" w:type="dxa"/>
          </w:tcPr>
          <w:p w14:paraId="0007BE85" w14:textId="77777777" w:rsidR="004F3FD0" w:rsidRPr="005C3FDC" w:rsidRDefault="004F3FD0" w:rsidP="00161AC2">
            <w:pPr>
              <w:pStyle w:val="TAC"/>
              <w:rPr>
                <w:bCs/>
                <w:lang w:eastAsia="zh-CN"/>
              </w:rPr>
            </w:pPr>
          </w:p>
        </w:tc>
      </w:tr>
      <w:tr w:rsidR="004F3FD0" w:rsidRPr="000E650C" w14:paraId="15E3476C" w14:textId="77777777" w:rsidTr="00161AC2">
        <w:tc>
          <w:tcPr>
            <w:tcW w:w="2269" w:type="dxa"/>
          </w:tcPr>
          <w:p w14:paraId="4F459166" w14:textId="77777777" w:rsidR="004F3FD0" w:rsidRPr="00F43EA4" w:rsidRDefault="004F3FD0" w:rsidP="00161AC2">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lastRenderedPageBreak/>
              <w:t>&gt;&gt;&gt;threshRS-Index-r15</w:t>
            </w:r>
          </w:p>
        </w:tc>
        <w:tc>
          <w:tcPr>
            <w:tcW w:w="850" w:type="dxa"/>
          </w:tcPr>
          <w:p w14:paraId="3AE7D870" w14:textId="77777777" w:rsidR="004F3FD0" w:rsidRPr="005C3FDC" w:rsidRDefault="004F3FD0" w:rsidP="00161AC2">
            <w:pPr>
              <w:pStyle w:val="TAL"/>
              <w:rPr>
                <w:lang w:eastAsia="zh-CN"/>
              </w:rPr>
            </w:pPr>
            <w:r>
              <w:rPr>
                <w:lang w:eastAsia="zh-CN"/>
              </w:rPr>
              <w:t>O</w:t>
            </w:r>
          </w:p>
        </w:tc>
        <w:tc>
          <w:tcPr>
            <w:tcW w:w="1134" w:type="dxa"/>
          </w:tcPr>
          <w:p w14:paraId="6B67071E" w14:textId="77777777" w:rsidR="004F3FD0" w:rsidRPr="005C3FDC" w:rsidRDefault="004F3FD0" w:rsidP="00161AC2">
            <w:pPr>
              <w:pStyle w:val="TAL"/>
              <w:rPr>
                <w:i/>
              </w:rPr>
            </w:pPr>
          </w:p>
        </w:tc>
        <w:tc>
          <w:tcPr>
            <w:tcW w:w="1559" w:type="dxa"/>
          </w:tcPr>
          <w:p w14:paraId="6A890035" w14:textId="77777777" w:rsidR="004F3FD0" w:rsidRPr="005C3FDC" w:rsidRDefault="004F3FD0" w:rsidP="00161AC2">
            <w:pPr>
              <w:pStyle w:val="TAL"/>
              <w:rPr>
                <w:lang w:eastAsia="ja-JP"/>
              </w:rPr>
            </w:pPr>
            <w:r w:rsidRPr="005C3FDC">
              <w:rPr>
                <w:lang w:eastAsia="ja-JP"/>
              </w:rPr>
              <w:t>OCTET STRING</w:t>
            </w:r>
          </w:p>
        </w:tc>
        <w:tc>
          <w:tcPr>
            <w:tcW w:w="1843" w:type="dxa"/>
          </w:tcPr>
          <w:p w14:paraId="24D9EA44" w14:textId="77777777" w:rsidR="004F3FD0" w:rsidRPr="005C3FDC" w:rsidRDefault="004F3FD0" w:rsidP="00161AC2">
            <w:pPr>
              <w:pStyle w:val="TAL"/>
              <w:rPr>
                <w:lang w:val="en-US"/>
              </w:rPr>
            </w:pPr>
            <w:r w:rsidRPr="00A42E30">
              <w:t>threshRS-Index-r15</w:t>
            </w:r>
            <w:r w:rsidRPr="005C3FDC">
              <w:rPr>
                <w:iCs/>
                <w:lang w:eastAsia="zh-CN"/>
              </w:rPr>
              <w:t xml:space="preserve">as defined in </w:t>
            </w:r>
            <w:r w:rsidRPr="005C3FDC">
              <w:rPr>
                <w:lang w:val="en-US"/>
              </w:rPr>
              <w:t xml:space="preserve">TS </w:t>
            </w:r>
            <w:r w:rsidRPr="005C3FDC">
              <w:rPr>
                <w:iCs/>
                <w:lang w:eastAsia="zh-CN"/>
              </w:rPr>
              <w:t>36.331</w:t>
            </w:r>
            <w:r>
              <w:rPr>
                <w:iCs/>
                <w:lang w:eastAsia="zh-CN"/>
              </w:rPr>
              <w:t xml:space="preserve"> </w:t>
            </w:r>
            <w:r w:rsidRPr="005C3FDC">
              <w:rPr>
                <w:lang w:val="en-US"/>
              </w:rPr>
              <w:t>[</w:t>
            </w:r>
            <w:proofErr w:type="gramStart"/>
            <w:r w:rsidRPr="005C3FDC">
              <w:rPr>
                <w:lang w:val="en-US"/>
              </w:rPr>
              <w:t>1</w:t>
            </w:r>
            <w:r>
              <w:rPr>
                <w:lang w:val="en-US"/>
              </w:rPr>
              <w:t>6</w:t>
            </w:r>
            <w:r w:rsidRPr="005C3FDC">
              <w:rPr>
                <w:lang w:val="en-US"/>
              </w:rPr>
              <w:t>]</w:t>
            </w:r>
            <w:r w:rsidRPr="005C3FDC">
              <w:rPr>
                <w:rFonts w:ascii="MS Gothic" w:eastAsia="MS Gothic" w:hAnsi="MS Gothic" w:cs="MS Gothic" w:hint="eastAsia"/>
                <w:iCs/>
                <w:lang w:eastAsia="zh-CN"/>
              </w:rPr>
              <w:t>，</w:t>
            </w:r>
            <w:proofErr w:type="gramEnd"/>
            <w:r w:rsidRPr="005C3FDC">
              <w:rPr>
                <w:iCs/>
              </w:rPr>
              <w:t>List of thresholds for consolidation of L1 measurements per RS index</w:t>
            </w:r>
          </w:p>
        </w:tc>
        <w:tc>
          <w:tcPr>
            <w:tcW w:w="1134" w:type="dxa"/>
          </w:tcPr>
          <w:p w14:paraId="56FCF397" w14:textId="77777777" w:rsidR="004F3FD0" w:rsidRPr="005C3FDC" w:rsidRDefault="004F3FD0" w:rsidP="00161AC2">
            <w:pPr>
              <w:pStyle w:val="TAC"/>
              <w:rPr>
                <w:bCs/>
                <w:lang w:eastAsia="zh-CN"/>
              </w:rPr>
            </w:pPr>
          </w:p>
        </w:tc>
        <w:tc>
          <w:tcPr>
            <w:tcW w:w="1134" w:type="dxa"/>
          </w:tcPr>
          <w:p w14:paraId="4119CD3C" w14:textId="77777777" w:rsidR="004F3FD0" w:rsidRPr="005C3FDC" w:rsidRDefault="004F3FD0" w:rsidP="00161AC2">
            <w:pPr>
              <w:pStyle w:val="TAC"/>
              <w:rPr>
                <w:bCs/>
                <w:lang w:eastAsia="zh-CN"/>
              </w:rPr>
            </w:pPr>
          </w:p>
        </w:tc>
      </w:tr>
      <w:tr w:rsidR="004F3FD0" w:rsidRPr="005C3FDC" w14:paraId="7D5BE390" w14:textId="77777777" w:rsidTr="00161AC2">
        <w:tc>
          <w:tcPr>
            <w:tcW w:w="2269" w:type="dxa"/>
            <w:tcBorders>
              <w:top w:val="single" w:sz="4" w:space="0" w:color="auto"/>
              <w:left w:val="single" w:sz="4" w:space="0" w:color="auto"/>
              <w:bottom w:val="single" w:sz="4" w:space="0" w:color="auto"/>
              <w:right w:val="single" w:sz="4" w:space="0" w:color="auto"/>
            </w:tcBorders>
          </w:tcPr>
          <w:p w14:paraId="4B37BECB" w14:textId="77777777" w:rsidR="004F3FD0" w:rsidRPr="00F43EA4" w:rsidRDefault="004F3FD0" w:rsidP="00161AC2">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&gt;&gt;SSB-</w:t>
            </w:r>
            <w:proofErr w:type="spellStart"/>
            <w:r w:rsidRPr="00F43EA4">
              <w:rPr>
                <w:rFonts w:ascii="Arial" w:eastAsia="Batang" w:hAnsi="Arial" w:cs="Arial"/>
                <w:sz w:val="18"/>
                <w:szCs w:val="18"/>
                <w:lang w:eastAsia="ja-JP" w:bidi="sa-IN"/>
              </w:rPr>
              <w:t>ToMeasure</w:t>
            </w:r>
            <w:proofErr w:type="spellEnd"/>
          </w:p>
        </w:tc>
        <w:tc>
          <w:tcPr>
            <w:tcW w:w="850" w:type="dxa"/>
            <w:tcBorders>
              <w:top w:val="single" w:sz="4" w:space="0" w:color="auto"/>
              <w:left w:val="single" w:sz="4" w:space="0" w:color="auto"/>
              <w:bottom w:val="single" w:sz="4" w:space="0" w:color="auto"/>
              <w:right w:val="single" w:sz="4" w:space="0" w:color="auto"/>
            </w:tcBorders>
          </w:tcPr>
          <w:p w14:paraId="349F534E" w14:textId="77777777" w:rsidR="004F3FD0" w:rsidRPr="00BE5A7D" w:rsidRDefault="004F3FD0" w:rsidP="00161AC2">
            <w:pPr>
              <w:pStyle w:val="TAL"/>
              <w:rPr>
                <w:lang w:eastAsia="zh-CN"/>
              </w:rPr>
            </w:pPr>
            <w:r w:rsidRPr="00BE5A7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B9DD8" w14:textId="77777777" w:rsidR="004F3FD0" w:rsidRPr="00BE5A7D" w:rsidRDefault="004F3FD0" w:rsidP="00161AC2">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72F33E62" w14:textId="77777777" w:rsidR="004F3FD0" w:rsidRPr="00BE5A7D" w:rsidRDefault="004F3FD0" w:rsidP="00161AC2">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78AD2A69" w14:textId="77777777" w:rsidR="004F3FD0" w:rsidRPr="00BE5A7D" w:rsidRDefault="004F3FD0" w:rsidP="00161AC2">
            <w:pPr>
              <w:pStyle w:val="TAL"/>
            </w:pPr>
            <w:r w:rsidRPr="00BE5A7D">
              <w:t>Contains the IE SSB-</w:t>
            </w:r>
            <w:proofErr w:type="spellStart"/>
            <w:r w:rsidRPr="00BE5A7D">
              <w:t>ToMeasure</w:t>
            </w:r>
            <w:proofErr w:type="spellEnd"/>
            <w:r w:rsidRPr="00BE5A7D">
              <w:t xml:space="preserve"> as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2641053E" w14:textId="77777777" w:rsidR="004F3FD0" w:rsidRPr="00BE5A7D" w:rsidRDefault="004F3FD0" w:rsidP="00161AC2">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772E22F" w14:textId="77777777" w:rsidR="004F3FD0" w:rsidRPr="00BE5A7D" w:rsidRDefault="004F3FD0" w:rsidP="00161AC2">
            <w:pPr>
              <w:pStyle w:val="TAC"/>
              <w:rPr>
                <w:bCs/>
                <w:lang w:eastAsia="zh-CN"/>
              </w:rPr>
            </w:pPr>
          </w:p>
        </w:tc>
      </w:tr>
      <w:tr w:rsidR="004F3FD0" w:rsidRPr="005C3FDC" w14:paraId="59E64A39" w14:textId="77777777" w:rsidTr="00161AC2">
        <w:tc>
          <w:tcPr>
            <w:tcW w:w="2269" w:type="dxa"/>
            <w:tcBorders>
              <w:top w:val="single" w:sz="4" w:space="0" w:color="auto"/>
              <w:left w:val="single" w:sz="4" w:space="0" w:color="auto"/>
              <w:bottom w:val="single" w:sz="4" w:space="0" w:color="auto"/>
              <w:right w:val="single" w:sz="4" w:space="0" w:color="auto"/>
            </w:tcBorders>
          </w:tcPr>
          <w:p w14:paraId="4935F7E2" w14:textId="77777777" w:rsidR="004F3FD0" w:rsidRPr="00F43EA4" w:rsidRDefault="004F3FD0" w:rsidP="00161AC2">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w:t>
            </w:r>
            <w:r w:rsidRPr="00F43EA4" w:rsidDel="00E2539C">
              <w:rPr>
                <w:rFonts w:ascii="Arial" w:eastAsia="Batang" w:hAnsi="Arial" w:cs="Arial"/>
                <w:sz w:val="18"/>
                <w:szCs w:val="18"/>
                <w:lang w:eastAsia="ja-JP" w:bidi="sa-IN"/>
              </w:rPr>
              <w:t>SS-RSSI-Measurement</w:t>
            </w:r>
            <w:r w:rsidRPr="00F43EA4">
              <w:rPr>
                <w:rFonts w:ascii="Arial" w:eastAsia="Batang" w:hAnsi="Arial" w:cs="Arial"/>
                <w:sz w:val="18"/>
                <w:szCs w:val="18"/>
                <w:lang w:eastAsia="ja-JP" w:bidi="sa-IN"/>
              </w:rPr>
              <w:t>s</w:t>
            </w:r>
          </w:p>
        </w:tc>
        <w:tc>
          <w:tcPr>
            <w:tcW w:w="850" w:type="dxa"/>
            <w:tcBorders>
              <w:top w:val="single" w:sz="4" w:space="0" w:color="auto"/>
              <w:left w:val="single" w:sz="4" w:space="0" w:color="auto"/>
              <w:bottom w:val="single" w:sz="4" w:space="0" w:color="auto"/>
              <w:right w:val="single" w:sz="4" w:space="0" w:color="auto"/>
            </w:tcBorders>
          </w:tcPr>
          <w:p w14:paraId="36737A96" w14:textId="77777777" w:rsidR="004F3FD0" w:rsidRDefault="004F3FD0" w:rsidP="00161AC2">
            <w:pPr>
              <w:pStyle w:val="TAL"/>
              <w:rPr>
                <w:lang w:eastAsia="zh-CN"/>
              </w:rPr>
            </w:pPr>
            <w:r w:rsidRPr="00BE5A7D">
              <w:rPr>
                <w:lang w:eastAsia="zh-CN"/>
              </w:rPr>
              <w:t>O</w:t>
            </w:r>
          </w:p>
          <w:p w14:paraId="07328C09" w14:textId="77777777" w:rsidR="004F3FD0" w:rsidRPr="00BE5A7D" w:rsidRDefault="004F3FD0" w:rsidP="00161AC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932E9F2" w14:textId="77777777" w:rsidR="004F3FD0" w:rsidRPr="00BE5A7D" w:rsidRDefault="004F3FD0" w:rsidP="00161AC2">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7145B6FD" w14:textId="77777777" w:rsidR="004F3FD0" w:rsidRPr="00BE5A7D" w:rsidRDefault="004F3FD0" w:rsidP="00161AC2">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1A89EC18" w14:textId="77777777" w:rsidR="004F3FD0" w:rsidRPr="00BE5A7D" w:rsidRDefault="004F3FD0" w:rsidP="00161AC2">
            <w:pPr>
              <w:pStyle w:val="TAL"/>
            </w:pPr>
            <w:r w:rsidRPr="00BE5A7D">
              <w:t xml:space="preserve">Contains the </w:t>
            </w:r>
            <w:r w:rsidRPr="00BE5A7D" w:rsidDel="00E2539C">
              <w:t>IE SS-RSSI-Measurement</w:t>
            </w:r>
            <w:r w:rsidRPr="00BE5A7D">
              <w:t xml:space="preserve"> as defined in TS 3</w:t>
            </w:r>
            <w:r>
              <w:t>6</w:t>
            </w:r>
            <w:r w:rsidRPr="00BE5A7D">
              <w:t>.331</w:t>
            </w:r>
            <w: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383302A7" w14:textId="77777777" w:rsidR="004F3FD0" w:rsidRPr="00BE5A7D" w:rsidRDefault="004F3FD0" w:rsidP="00161AC2">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7F98169" w14:textId="77777777" w:rsidR="004F3FD0" w:rsidRPr="00BE5A7D" w:rsidRDefault="004F3FD0" w:rsidP="00161AC2">
            <w:pPr>
              <w:pStyle w:val="TAC"/>
              <w:rPr>
                <w:bCs/>
                <w:lang w:eastAsia="zh-CN"/>
              </w:rPr>
            </w:pPr>
          </w:p>
        </w:tc>
      </w:tr>
      <w:tr w:rsidR="004F3FD0" w:rsidRPr="005C3FDC" w14:paraId="42269A29" w14:textId="77777777" w:rsidTr="00161AC2">
        <w:tc>
          <w:tcPr>
            <w:tcW w:w="2269" w:type="dxa"/>
            <w:tcBorders>
              <w:top w:val="single" w:sz="4" w:space="0" w:color="auto"/>
              <w:left w:val="single" w:sz="4" w:space="0" w:color="auto"/>
              <w:bottom w:val="single" w:sz="4" w:space="0" w:color="auto"/>
              <w:right w:val="single" w:sz="4" w:space="0" w:color="auto"/>
            </w:tcBorders>
          </w:tcPr>
          <w:p w14:paraId="72BA4592" w14:textId="77777777" w:rsidR="004F3FD0" w:rsidRPr="00F43EA4" w:rsidRDefault="004F3FD0" w:rsidP="00161AC2">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&gt;&gt;quantityConfigNR-R15</w:t>
            </w:r>
          </w:p>
        </w:tc>
        <w:tc>
          <w:tcPr>
            <w:tcW w:w="850" w:type="dxa"/>
            <w:tcBorders>
              <w:top w:val="single" w:sz="4" w:space="0" w:color="auto"/>
              <w:left w:val="single" w:sz="4" w:space="0" w:color="auto"/>
              <w:bottom w:val="single" w:sz="4" w:space="0" w:color="auto"/>
              <w:right w:val="single" w:sz="4" w:space="0" w:color="auto"/>
            </w:tcBorders>
          </w:tcPr>
          <w:p w14:paraId="6F0BDC36" w14:textId="77777777" w:rsidR="004F3FD0" w:rsidRDefault="004F3FD0" w:rsidP="00161AC2">
            <w:pPr>
              <w:pStyle w:val="TAL"/>
              <w:rPr>
                <w:lang w:eastAsia="zh-CN"/>
              </w:rPr>
            </w:pPr>
            <w:r w:rsidRPr="00BE5A7D">
              <w:rPr>
                <w:lang w:eastAsia="zh-CN"/>
              </w:rPr>
              <w:t>O</w:t>
            </w:r>
          </w:p>
          <w:p w14:paraId="350BEC4B" w14:textId="77777777" w:rsidR="004F3FD0" w:rsidRPr="00BE5A7D" w:rsidRDefault="004F3FD0" w:rsidP="00161AC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74C9A5" w14:textId="77777777" w:rsidR="004F3FD0" w:rsidRPr="00BE5A7D" w:rsidRDefault="004F3FD0" w:rsidP="00161AC2">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0C6894F6" w14:textId="77777777" w:rsidR="004F3FD0" w:rsidRPr="00BE5A7D" w:rsidRDefault="004F3FD0" w:rsidP="00161AC2">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232768ED" w14:textId="77777777" w:rsidR="004F3FD0" w:rsidRPr="00BE5A7D" w:rsidRDefault="004F3FD0" w:rsidP="00161AC2">
            <w:pPr>
              <w:pStyle w:val="TAL"/>
            </w:pPr>
            <w:r w:rsidRPr="00BE5A7D">
              <w:t xml:space="preserve">Indicates the </w:t>
            </w:r>
            <w:r w:rsidRPr="00A42E30">
              <w:t>quantityConfigNR-R15</w:t>
            </w:r>
            <w:r>
              <w:t xml:space="preserve"> a</w:t>
            </w:r>
            <w:r w:rsidRPr="00BE5A7D">
              <w:t>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39F1117B" w14:textId="77777777" w:rsidR="004F3FD0" w:rsidRPr="00BE5A7D" w:rsidRDefault="004F3FD0" w:rsidP="00161AC2">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0387D2A" w14:textId="77777777" w:rsidR="004F3FD0" w:rsidRPr="00BE5A7D" w:rsidRDefault="004F3FD0" w:rsidP="00161AC2">
            <w:pPr>
              <w:pStyle w:val="TAC"/>
              <w:rPr>
                <w:bCs/>
                <w:lang w:eastAsia="zh-CN"/>
              </w:rPr>
            </w:pPr>
          </w:p>
        </w:tc>
      </w:tr>
      <w:tr w:rsidR="004F3FD0" w:rsidRPr="005C3FDC" w14:paraId="3E93297D" w14:textId="77777777" w:rsidTr="00161AC2">
        <w:tc>
          <w:tcPr>
            <w:tcW w:w="2269" w:type="dxa"/>
            <w:tcBorders>
              <w:top w:val="single" w:sz="4" w:space="0" w:color="auto"/>
              <w:left w:val="single" w:sz="4" w:space="0" w:color="auto"/>
              <w:bottom w:val="single" w:sz="4" w:space="0" w:color="auto"/>
              <w:right w:val="single" w:sz="4" w:space="0" w:color="auto"/>
            </w:tcBorders>
          </w:tcPr>
          <w:p w14:paraId="5DF4F1EE" w14:textId="77777777" w:rsidR="004F3FD0" w:rsidRPr="00BE5A7D" w:rsidRDefault="004F3FD0" w:rsidP="00161AC2">
            <w:pPr>
              <w:keepNext/>
              <w:keepLines/>
              <w:spacing w:after="0"/>
              <w:ind w:leftChars="150" w:left="300"/>
              <w:rPr>
                <w:rFonts w:ascii="Arial" w:hAnsi="Arial" w:cs="Arial"/>
                <w:kern w:val="28"/>
                <w:sz w:val="18"/>
                <w:lang w:eastAsia="zh-C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w:t>
            </w:r>
            <w:proofErr w:type="spellStart"/>
            <w:r w:rsidRPr="00F43EA4">
              <w:rPr>
                <w:rFonts w:ascii="Arial" w:eastAsia="Batang" w:hAnsi="Arial" w:cs="Arial"/>
                <w:sz w:val="18"/>
                <w:szCs w:val="18"/>
                <w:lang w:eastAsia="ja-JP" w:bidi="sa-IN"/>
              </w:rPr>
              <w:t>blackCellsToAddModList</w:t>
            </w:r>
            <w:proofErr w:type="spellEnd"/>
          </w:p>
        </w:tc>
        <w:tc>
          <w:tcPr>
            <w:tcW w:w="850" w:type="dxa"/>
            <w:tcBorders>
              <w:top w:val="single" w:sz="4" w:space="0" w:color="auto"/>
              <w:left w:val="single" w:sz="4" w:space="0" w:color="auto"/>
              <w:bottom w:val="single" w:sz="4" w:space="0" w:color="auto"/>
              <w:right w:val="single" w:sz="4" w:space="0" w:color="auto"/>
            </w:tcBorders>
          </w:tcPr>
          <w:p w14:paraId="18F22BE7" w14:textId="77777777" w:rsidR="004F3FD0" w:rsidRPr="00BE5A7D" w:rsidRDefault="004F3FD0" w:rsidP="00161AC2">
            <w:pPr>
              <w:pStyle w:val="TAL"/>
              <w:rPr>
                <w:lang w:eastAsia="zh-CN"/>
              </w:rPr>
            </w:pPr>
            <w:r w:rsidRPr="00BE5A7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8AFABC" w14:textId="77777777" w:rsidR="004F3FD0" w:rsidRPr="00BE5A7D" w:rsidRDefault="004F3FD0" w:rsidP="00161AC2">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77C1D283" w14:textId="77777777" w:rsidR="004F3FD0" w:rsidRPr="00BE5A7D" w:rsidRDefault="004F3FD0" w:rsidP="00161AC2">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61B5F216" w14:textId="77777777" w:rsidR="004F3FD0" w:rsidRPr="00BE5A7D" w:rsidRDefault="004F3FD0" w:rsidP="00161AC2">
            <w:pPr>
              <w:pStyle w:val="TAL"/>
            </w:pPr>
            <w:r w:rsidRPr="00BE5A7D">
              <w:t>List of cells to add</w:t>
            </w:r>
            <w:r>
              <w:t>/modify</w:t>
            </w:r>
            <w:r w:rsidRPr="00BE5A7D">
              <w:t xml:space="preserve"> in the </w:t>
            </w:r>
            <w:proofErr w:type="gramStart"/>
            <w:r w:rsidRPr="00BE5A7D">
              <w:t>black list</w:t>
            </w:r>
            <w:proofErr w:type="gramEnd"/>
            <w:r w:rsidRPr="00BE5A7D">
              <w:t xml:space="preserve"> of cells. It applies only to SSB resources. As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1C1511A2" w14:textId="77777777" w:rsidR="004F3FD0" w:rsidRPr="00BE5A7D" w:rsidRDefault="004F3FD0" w:rsidP="00161AC2">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F522CF2" w14:textId="77777777" w:rsidR="004F3FD0" w:rsidRPr="00BE5A7D" w:rsidRDefault="004F3FD0" w:rsidP="00161AC2">
            <w:pPr>
              <w:pStyle w:val="TAC"/>
              <w:rPr>
                <w:bCs/>
                <w:lang w:eastAsia="zh-CN"/>
              </w:rPr>
            </w:pPr>
          </w:p>
        </w:tc>
      </w:tr>
    </w:tbl>
    <w:p w14:paraId="2EAB77B4" w14:textId="77777777" w:rsidR="004F3FD0" w:rsidRPr="00326FBF" w:rsidRDefault="004F3FD0" w:rsidP="004F3FD0">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4F3FD0" w:rsidRPr="00567372" w14:paraId="09A5F7F6" w14:textId="77777777" w:rsidTr="00161AC2">
        <w:tc>
          <w:tcPr>
            <w:tcW w:w="2802" w:type="dxa"/>
          </w:tcPr>
          <w:p w14:paraId="031BFF53" w14:textId="77777777" w:rsidR="004F3FD0" w:rsidRPr="00F43EA4" w:rsidRDefault="004F3FD0" w:rsidP="00161AC2">
            <w:pPr>
              <w:pStyle w:val="TAH"/>
              <w:rPr>
                <w:noProof/>
              </w:rPr>
            </w:pPr>
            <w:r w:rsidRPr="00F43EA4">
              <w:rPr>
                <w:noProof/>
              </w:rPr>
              <w:t>Range bound</w:t>
            </w:r>
          </w:p>
        </w:tc>
        <w:tc>
          <w:tcPr>
            <w:tcW w:w="6945" w:type="dxa"/>
          </w:tcPr>
          <w:p w14:paraId="641EB8D7" w14:textId="77777777" w:rsidR="004F3FD0" w:rsidRPr="00F43EA4" w:rsidRDefault="004F3FD0" w:rsidP="00161AC2">
            <w:pPr>
              <w:pStyle w:val="TAH"/>
              <w:rPr>
                <w:noProof/>
              </w:rPr>
            </w:pPr>
            <w:r w:rsidRPr="00F43EA4">
              <w:rPr>
                <w:noProof/>
              </w:rPr>
              <w:t>Explanation</w:t>
            </w:r>
          </w:p>
        </w:tc>
      </w:tr>
      <w:tr w:rsidR="004F3FD0" w:rsidRPr="00567372" w14:paraId="76D56FAD" w14:textId="77777777" w:rsidTr="00161AC2">
        <w:tc>
          <w:tcPr>
            <w:tcW w:w="2802" w:type="dxa"/>
          </w:tcPr>
          <w:p w14:paraId="3F265968" w14:textId="77777777" w:rsidR="004F3FD0" w:rsidRPr="00FF5CB9" w:rsidRDefault="004F3FD0" w:rsidP="00161AC2">
            <w:pPr>
              <w:pStyle w:val="TAL"/>
              <w:rPr>
                <w:rFonts w:cs="Arial"/>
                <w:lang w:eastAsia="ja-JP"/>
              </w:rPr>
            </w:pPr>
            <w:proofErr w:type="spellStart"/>
            <w:r w:rsidRPr="009440A7">
              <w:rPr>
                <w:rFonts w:cs="Arial"/>
              </w:rPr>
              <w:t>maxnooffrequencies</w:t>
            </w:r>
            <w:proofErr w:type="spellEnd"/>
          </w:p>
        </w:tc>
        <w:tc>
          <w:tcPr>
            <w:tcW w:w="6945" w:type="dxa"/>
          </w:tcPr>
          <w:p w14:paraId="3D40B7BC" w14:textId="77777777" w:rsidR="004F3FD0" w:rsidRPr="00567372" w:rsidRDefault="004F3FD0" w:rsidP="00161AC2">
            <w:pPr>
              <w:pStyle w:val="TAL"/>
              <w:rPr>
                <w:rFonts w:cs="Arial"/>
                <w:lang w:eastAsia="ja-JP"/>
              </w:rPr>
            </w:pPr>
            <w:r w:rsidRPr="00567372">
              <w:rPr>
                <w:rFonts w:cs="Arial"/>
                <w:lang w:eastAsia="ja-JP"/>
              </w:rPr>
              <w:t xml:space="preserve">Maximum no. of </w:t>
            </w:r>
            <w:r>
              <w:rPr>
                <w:rFonts w:cs="Arial"/>
                <w:lang w:eastAsia="ja-JP"/>
              </w:rPr>
              <w:t>frequencies. Value is 64</w:t>
            </w:r>
            <w:r w:rsidRPr="00567372">
              <w:rPr>
                <w:rFonts w:cs="Arial"/>
                <w:lang w:eastAsia="ja-JP"/>
              </w:rPr>
              <w:t>.</w:t>
            </w:r>
          </w:p>
        </w:tc>
      </w:tr>
      <w:tr w:rsidR="004F3FD0" w:rsidRPr="00567372" w14:paraId="08A2F9FD" w14:textId="77777777" w:rsidTr="00161AC2">
        <w:tc>
          <w:tcPr>
            <w:tcW w:w="2802" w:type="dxa"/>
          </w:tcPr>
          <w:p w14:paraId="752A2B84" w14:textId="77777777" w:rsidR="004F3FD0" w:rsidRPr="009440A7" w:rsidRDefault="004F3FD0" w:rsidP="00161AC2">
            <w:pPr>
              <w:pStyle w:val="TAL"/>
              <w:rPr>
                <w:rFonts w:cs="Arial"/>
              </w:rPr>
            </w:pPr>
            <w:proofErr w:type="spellStart"/>
            <w:r w:rsidRPr="00C44A06">
              <w:t>maxNARFCN</w:t>
            </w:r>
            <w:proofErr w:type="spellEnd"/>
          </w:p>
        </w:tc>
        <w:tc>
          <w:tcPr>
            <w:tcW w:w="6945" w:type="dxa"/>
          </w:tcPr>
          <w:p w14:paraId="6DD467E7" w14:textId="77777777" w:rsidR="004F3FD0" w:rsidRPr="004C59A1" w:rsidRDefault="004F3FD0" w:rsidP="00161AC2">
            <w:pPr>
              <w:pStyle w:val="TAL"/>
              <w:rPr>
                <w:rFonts w:cs="Arial"/>
                <w:lang w:eastAsia="ja-JP"/>
              </w:rPr>
            </w:pPr>
            <w:proofErr w:type="gramStart"/>
            <w:r w:rsidRPr="004C59A1">
              <w:t>Maximum value of NR carrier frequency,</w:t>
            </w:r>
            <w:proofErr w:type="gramEnd"/>
            <w:r w:rsidRPr="004C59A1">
              <w:t xml:space="preserve"> defined in TS 38.331</w:t>
            </w:r>
            <w:r w:rsidRPr="004C59A1">
              <w:rPr>
                <w:szCs w:val="22"/>
                <w:lang w:eastAsia="ja-JP"/>
              </w:rPr>
              <w:t xml:space="preserve"> </w:t>
            </w:r>
            <w:r>
              <w:rPr>
                <w:szCs w:val="22"/>
                <w:lang w:eastAsia="ja-JP"/>
              </w:rPr>
              <w:t>[50]</w:t>
            </w:r>
            <w:r w:rsidRPr="004C59A1">
              <w:t>. Value is 3279165</w:t>
            </w:r>
          </w:p>
        </w:tc>
      </w:tr>
      <w:tr w:rsidR="004F3FD0" w:rsidRPr="00567372" w14:paraId="2D18C224" w14:textId="77777777" w:rsidTr="00161AC2">
        <w:tc>
          <w:tcPr>
            <w:tcW w:w="2802" w:type="dxa"/>
          </w:tcPr>
          <w:p w14:paraId="6F5D1621" w14:textId="77777777" w:rsidR="004F3FD0" w:rsidRPr="009440A7" w:rsidRDefault="004F3FD0" w:rsidP="00161AC2">
            <w:pPr>
              <w:pStyle w:val="TAL"/>
              <w:rPr>
                <w:rFonts w:cs="Arial"/>
              </w:rPr>
            </w:pPr>
            <w:proofErr w:type="spellStart"/>
            <w:r w:rsidRPr="00C44A06">
              <w:t>maxRS-IndexCellQual</w:t>
            </w:r>
            <w:proofErr w:type="spellEnd"/>
          </w:p>
        </w:tc>
        <w:tc>
          <w:tcPr>
            <w:tcW w:w="6945" w:type="dxa"/>
          </w:tcPr>
          <w:p w14:paraId="6126EB2B" w14:textId="77777777" w:rsidR="004F3FD0" w:rsidRPr="00567372" w:rsidRDefault="004F3FD0" w:rsidP="00161AC2">
            <w:pPr>
              <w:pStyle w:val="TAL"/>
              <w:rPr>
                <w:rFonts w:cs="Arial"/>
                <w:lang w:eastAsia="ja-JP"/>
              </w:rPr>
            </w:pPr>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p>
        </w:tc>
      </w:tr>
    </w:tbl>
    <w:p w14:paraId="29DC99AC" w14:textId="77777777" w:rsidR="004F3FD0" w:rsidRDefault="004F3FD0" w:rsidP="004F3FD0"/>
    <w:p w14:paraId="4D1E6B17" w14:textId="19B5A920" w:rsidR="004C69D7" w:rsidRDefault="004C69D7">
      <w:pPr>
        <w:rPr>
          <w:noProof/>
        </w:rPr>
      </w:pPr>
    </w:p>
    <w:p w14:paraId="7FCEE644" w14:textId="3C2ACA01" w:rsidR="006103AE" w:rsidRDefault="006103AE" w:rsidP="006103AE">
      <w:pPr>
        <w:rPr>
          <w:noProof/>
        </w:rPr>
      </w:pPr>
      <w:r>
        <w:rPr>
          <w:noProof/>
        </w:rPr>
        <w:t>-----------------------------------------------  End of Changes ---------------------------------------------------------</w:t>
      </w:r>
    </w:p>
    <w:p w14:paraId="57C370E5" w14:textId="77777777" w:rsidR="006103AE" w:rsidRDefault="006103AE">
      <w:pPr>
        <w:rPr>
          <w:noProof/>
        </w:rPr>
      </w:pPr>
    </w:p>
    <w:sectPr w:rsidR="006103AE" w:rsidSect="004C69D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A20CC" w14:textId="77777777" w:rsidR="007D5488" w:rsidRDefault="007D5488">
      <w:r>
        <w:separator/>
      </w:r>
    </w:p>
  </w:endnote>
  <w:endnote w:type="continuationSeparator" w:id="0">
    <w:p w14:paraId="6901B439" w14:textId="77777777" w:rsidR="007D5488" w:rsidRDefault="007D5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A28DE" w14:textId="77777777" w:rsidR="007D5488" w:rsidRDefault="007D5488">
      <w:r>
        <w:separator/>
      </w:r>
    </w:p>
  </w:footnote>
  <w:footnote w:type="continuationSeparator" w:id="0">
    <w:p w14:paraId="3527DD27" w14:textId="77777777" w:rsidR="007D5488" w:rsidRDefault="007D5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6349B" w:rsidRDefault="00C63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21"/>
  </w:num>
  <w:num w:numId="14">
    <w:abstractNumId w:val="23"/>
  </w:num>
  <w:num w:numId="15">
    <w:abstractNumId w:val="15"/>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13"/>
  </w:num>
  <w:num w:numId="20">
    <w:abstractNumId w:val="22"/>
  </w:num>
  <w:num w:numId="21">
    <w:abstractNumId w:val="20"/>
  </w:num>
  <w:num w:numId="22">
    <w:abstractNumId w:val="27"/>
  </w:num>
  <w:num w:numId="23">
    <w:abstractNumId w:val="25"/>
  </w:num>
  <w:num w:numId="24">
    <w:abstractNumId w:val="28"/>
  </w:num>
  <w:num w:numId="25">
    <w:abstractNumId w:val="19"/>
  </w:num>
  <w:num w:numId="26">
    <w:abstractNumId w:val="17"/>
  </w:num>
  <w:num w:numId="27">
    <w:abstractNumId w:val="31"/>
  </w:num>
  <w:num w:numId="28">
    <w:abstractNumId w:val="16"/>
  </w:num>
  <w:num w:numId="29">
    <w:abstractNumId w:val="24"/>
  </w:num>
  <w:num w:numId="3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8"/>
  </w:num>
  <w:num w:numId="33">
    <w:abstractNumId w:val="14"/>
  </w:num>
  <w:num w:numId="34">
    <w:abstractNumId w:val="26"/>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A578E"/>
    <w:rsid w:val="000A6394"/>
    <w:rsid w:val="000B7FED"/>
    <w:rsid w:val="000C038A"/>
    <w:rsid w:val="000C6598"/>
    <w:rsid w:val="000D44B3"/>
    <w:rsid w:val="00122854"/>
    <w:rsid w:val="00145D43"/>
    <w:rsid w:val="00157482"/>
    <w:rsid w:val="00192C46"/>
    <w:rsid w:val="001A08B3"/>
    <w:rsid w:val="001A7B60"/>
    <w:rsid w:val="001B52F0"/>
    <w:rsid w:val="001B7A65"/>
    <w:rsid w:val="001E41F3"/>
    <w:rsid w:val="0026004D"/>
    <w:rsid w:val="002640DD"/>
    <w:rsid w:val="00275D12"/>
    <w:rsid w:val="00282A03"/>
    <w:rsid w:val="00284FEB"/>
    <w:rsid w:val="002860C4"/>
    <w:rsid w:val="002A443B"/>
    <w:rsid w:val="002B5741"/>
    <w:rsid w:val="002D7B8B"/>
    <w:rsid w:val="002E472E"/>
    <w:rsid w:val="00305409"/>
    <w:rsid w:val="003609EF"/>
    <w:rsid w:val="0036231A"/>
    <w:rsid w:val="00374DD4"/>
    <w:rsid w:val="003E1A36"/>
    <w:rsid w:val="00410371"/>
    <w:rsid w:val="004242F1"/>
    <w:rsid w:val="004B75B7"/>
    <w:rsid w:val="004C69D7"/>
    <w:rsid w:val="004C7AB2"/>
    <w:rsid w:val="004F3FD0"/>
    <w:rsid w:val="0051580D"/>
    <w:rsid w:val="00547111"/>
    <w:rsid w:val="00592D74"/>
    <w:rsid w:val="005E2C44"/>
    <w:rsid w:val="006103AE"/>
    <w:rsid w:val="00621188"/>
    <w:rsid w:val="006257ED"/>
    <w:rsid w:val="00665C47"/>
    <w:rsid w:val="00695808"/>
    <w:rsid w:val="006B46FB"/>
    <w:rsid w:val="006C7397"/>
    <w:rsid w:val="006E21FB"/>
    <w:rsid w:val="00792342"/>
    <w:rsid w:val="007977A8"/>
    <w:rsid w:val="007B512A"/>
    <w:rsid w:val="007C2097"/>
    <w:rsid w:val="007D5488"/>
    <w:rsid w:val="007D6A07"/>
    <w:rsid w:val="007F1306"/>
    <w:rsid w:val="007F7259"/>
    <w:rsid w:val="008040A8"/>
    <w:rsid w:val="008279FA"/>
    <w:rsid w:val="008626E7"/>
    <w:rsid w:val="00870EE7"/>
    <w:rsid w:val="008863B9"/>
    <w:rsid w:val="008A45A6"/>
    <w:rsid w:val="008F3391"/>
    <w:rsid w:val="008F3789"/>
    <w:rsid w:val="008F686C"/>
    <w:rsid w:val="009148DE"/>
    <w:rsid w:val="00941E30"/>
    <w:rsid w:val="009777D9"/>
    <w:rsid w:val="00991B88"/>
    <w:rsid w:val="009A5753"/>
    <w:rsid w:val="009A579D"/>
    <w:rsid w:val="009C6D3D"/>
    <w:rsid w:val="009E3297"/>
    <w:rsid w:val="009F27EB"/>
    <w:rsid w:val="009F734F"/>
    <w:rsid w:val="00A246B6"/>
    <w:rsid w:val="00A47E70"/>
    <w:rsid w:val="00A50CF0"/>
    <w:rsid w:val="00A606ED"/>
    <w:rsid w:val="00A7671C"/>
    <w:rsid w:val="00A86D75"/>
    <w:rsid w:val="00AA2CBC"/>
    <w:rsid w:val="00AC5820"/>
    <w:rsid w:val="00AD1CD8"/>
    <w:rsid w:val="00B258BB"/>
    <w:rsid w:val="00B67B97"/>
    <w:rsid w:val="00B83DEF"/>
    <w:rsid w:val="00B968C8"/>
    <w:rsid w:val="00BA3EC5"/>
    <w:rsid w:val="00BA51D9"/>
    <w:rsid w:val="00BB5DFC"/>
    <w:rsid w:val="00BD279D"/>
    <w:rsid w:val="00BD6BB8"/>
    <w:rsid w:val="00C6349B"/>
    <w:rsid w:val="00C66BA2"/>
    <w:rsid w:val="00C95985"/>
    <w:rsid w:val="00CB6F38"/>
    <w:rsid w:val="00CC5026"/>
    <w:rsid w:val="00CC68D0"/>
    <w:rsid w:val="00D03F9A"/>
    <w:rsid w:val="00D06D51"/>
    <w:rsid w:val="00D24991"/>
    <w:rsid w:val="00D50255"/>
    <w:rsid w:val="00D52CC6"/>
    <w:rsid w:val="00D66520"/>
    <w:rsid w:val="00DE34CF"/>
    <w:rsid w:val="00E13F3D"/>
    <w:rsid w:val="00E34898"/>
    <w:rsid w:val="00EB09B7"/>
    <w:rsid w:val="00EC18DE"/>
    <w:rsid w:val="00EE7D7C"/>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1AA704-B2A6-43FD-9983-30C5E530EECE}">
  <ds:schemaRefs>
    <ds:schemaRef ds:uri="http://schemas.openxmlformats.org/officeDocument/2006/bibliography"/>
  </ds:schemaRefs>
</ds:datastoreItem>
</file>

<file path=customXml/itemProps2.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A368A641-49D4-4B5C-8BA9-F7B144F3CE67}"/>
</file>

<file path=customXml/itemProps4.xml><?xml version="1.0" encoding="utf-8"?>
<ds:datastoreItem xmlns:ds="http://schemas.openxmlformats.org/officeDocument/2006/customXml" ds:itemID="{B1910EEC-7F85-4F40-B991-CFCEB5DABD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10</Pages>
  <Words>4083</Words>
  <Characters>21644</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cp:revision>
  <cp:lastPrinted>1899-12-31T23:00:00Z</cp:lastPrinted>
  <dcterms:created xsi:type="dcterms:W3CDTF">2021-01-10T15:15:00Z</dcterms:created>
  <dcterms:modified xsi:type="dcterms:W3CDTF">2021-05-06T10:56:00Z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46603800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